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443B" w:rsidRDefault="0089443B" w:rsidP="0089443B">
      <w:pPr>
        <w:pStyle w:val="CRCoverPage"/>
        <w:tabs>
          <w:tab w:val="right" w:pos="9639"/>
        </w:tabs>
        <w:spacing w:after="0"/>
        <w:rPr>
          <w:b/>
          <w:i/>
          <w:noProof/>
          <w:sz w:val="28"/>
        </w:rPr>
      </w:pPr>
      <w:r>
        <w:rPr>
          <w:b/>
          <w:noProof/>
          <w:sz w:val="24"/>
        </w:rPr>
        <w:t>3GPP TSG-</w:t>
      </w:r>
      <w:r>
        <w:rPr>
          <w:rFonts w:hint="eastAsia"/>
          <w:b/>
          <w:noProof/>
          <w:sz w:val="24"/>
          <w:lang w:eastAsia="zh-CN"/>
        </w:rPr>
        <w:t>RAN WG5</w:t>
      </w:r>
      <w:r>
        <w:rPr>
          <w:b/>
          <w:noProof/>
          <w:sz w:val="24"/>
        </w:rPr>
        <w:t xml:space="preserve"> Meeting #</w:t>
      </w:r>
      <w:r>
        <w:rPr>
          <w:rFonts w:hint="eastAsia"/>
          <w:b/>
          <w:noProof/>
          <w:sz w:val="24"/>
          <w:lang w:eastAsia="zh-CN"/>
        </w:rPr>
        <w:t>55</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Pr>
          <w:rFonts w:hint="eastAsia"/>
          <w:b/>
          <w:i/>
          <w:noProof/>
          <w:sz w:val="28"/>
          <w:lang w:eastAsia="zh-CN"/>
        </w:rPr>
        <w:t>R5-121</w:t>
      </w:r>
      <w:r w:rsidR="002E14BA">
        <w:rPr>
          <w:b/>
          <w:i/>
          <w:noProof/>
          <w:sz w:val="28"/>
          <w:lang w:eastAsia="zh-CN"/>
        </w:rPr>
        <w:t>181</w:t>
      </w:r>
    </w:p>
    <w:p w:rsidR="0089443B" w:rsidRPr="00810F5D" w:rsidRDefault="0089443B" w:rsidP="0089443B">
      <w:pPr>
        <w:pStyle w:val="CRCoverPage"/>
        <w:outlineLvl w:val="0"/>
        <w:rPr>
          <w:b/>
          <w:noProof/>
          <w:sz w:val="24"/>
        </w:rPr>
      </w:pPr>
      <w:r>
        <w:rPr>
          <w:rFonts w:hint="eastAsia"/>
          <w:b/>
          <w:noProof/>
          <w:sz w:val="24"/>
          <w:lang w:eastAsia="zh-CN"/>
        </w:rPr>
        <w:t>Prague</w:t>
      </w:r>
      <w:r>
        <w:rPr>
          <w:b/>
          <w:noProof/>
          <w:sz w:val="24"/>
        </w:rPr>
        <w:t xml:space="preserve">, </w:t>
      </w:r>
      <w:r>
        <w:rPr>
          <w:rFonts w:hint="eastAsia"/>
          <w:b/>
          <w:noProof/>
          <w:sz w:val="24"/>
          <w:lang w:eastAsia="zh-CN"/>
        </w:rPr>
        <w:t>Czech Republic</w:t>
      </w:r>
      <w:r>
        <w:rPr>
          <w:b/>
          <w:noProof/>
          <w:sz w:val="24"/>
        </w:rPr>
        <w:t xml:space="preserve">, </w:t>
      </w:r>
      <w:r>
        <w:rPr>
          <w:rFonts w:hint="eastAsia"/>
          <w:b/>
          <w:noProof/>
          <w:sz w:val="24"/>
          <w:lang w:eastAsia="zh-CN"/>
        </w:rPr>
        <w:t xml:space="preserve">21 </w:t>
      </w:r>
      <w:r>
        <w:rPr>
          <w:b/>
          <w:noProof/>
          <w:sz w:val="24"/>
          <w:lang w:eastAsia="zh-CN"/>
        </w:rPr>
        <w:t>–</w:t>
      </w:r>
      <w:r>
        <w:rPr>
          <w:rFonts w:hint="eastAsia"/>
          <w:b/>
          <w:noProof/>
          <w:sz w:val="24"/>
          <w:lang w:eastAsia="zh-CN"/>
        </w:rPr>
        <w:t xml:space="preserve"> 25 May 2012</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89443B" w:rsidRPr="00DB0DDE" w:rsidTr="00225039">
        <w:tc>
          <w:tcPr>
            <w:tcW w:w="9641" w:type="dxa"/>
            <w:gridSpan w:val="9"/>
            <w:tcBorders>
              <w:top w:val="single" w:sz="4" w:space="0" w:color="auto"/>
              <w:left w:val="single" w:sz="4" w:space="0" w:color="auto"/>
              <w:right w:val="single" w:sz="4" w:space="0" w:color="auto"/>
            </w:tcBorders>
          </w:tcPr>
          <w:p w:rsidR="0089443B" w:rsidRPr="00DB0DDE" w:rsidRDefault="0089443B" w:rsidP="00225039">
            <w:pPr>
              <w:pStyle w:val="CRCoverPage"/>
              <w:spacing w:after="0"/>
              <w:jc w:val="right"/>
              <w:rPr>
                <w:i/>
                <w:noProof/>
              </w:rPr>
            </w:pPr>
            <w:r w:rsidRPr="00DB0DDE">
              <w:rPr>
                <w:i/>
                <w:noProof/>
                <w:sz w:val="14"/>
              </w:rPr>
              <w:t>CR-Form-v10</w:t>
            </w:r>
          </w:p>
        </w:tc>
      </w:tr>
      <w:tr w:rsidR="0089443B" w:rsidRPr="00DB0DDE" w:rsidTr="00225039">
        <w:tc>
          <w:tcPr>
            <w:tcW w:w="9641" w:type="dxa"/>
            <w:gridSpan w:val="9"/>
            <w:tcBorders>
              <w:left w:val="single" w:sz="4" w:space="0" w:color="auto"/>
              <w:right w:val="single" w:sz="4" w:space="0" w:color="auto"/>
            </w:tcBorders>
          </w:tcPr>
          <w:p w:rsidR="0089443B" w:rsidRPr="00DB0DDE" w:rsidRDefault="0089443B" w:rsidP="00225039">
            <w:pPr>
              <w:pStyle w:val="CRCoverPage"/>
              <w:spacing w:after="0"/>
              <w:jc w:val="center"/>
              <w:rPr>
                <w:noProof/>
              </w:rPr>
            </w:pPr>
            <w:r w:rsidRPr="00DB0DDE">
              <w:rPr>
                <w:b/>
                <w:noProof/>
                <w:sz w:val="32"/>
              </w:rPr>
              <w:t>CHANGE REQUEST</w:t>
            </w:r>
          </w:p>
        </w:tc>
      </w:tr>
      <w:tr w:rsidR="0089443B" w:rsidRPr="00DB0DDE" w:rsidTr="00225039">
        <w:tc>
          <w:tcPr>
            <w:tcW w:w="9641" w:type="dxa"/>
            <w:gridSpan w:val="9"/>
            <w:tcBorders>
              <w:left w:val="single" w:sz="4" w:space="0" w:color="auto"/>
              <w:right w:val="single" w:sz="4" w:space="0" w:color="auto"/>
            </w:tcBorders>
          </w:tcPr>
          <w:p w:rsidR="0089443B" w:rsidRPr="00DB0DDE" w:rsidRDefault="0089443B" w:rsidP="00225039">
            <w:pPr>
              <w:pStyle w:val="CRCoverPage"/>
              <w:spacing w:after="0"/>
              <w:rPr>
                <w:noProof/>
                <w:sz w:val="8"/>
                <w:szCs w:val="8"/>
              </w:rPr>
            </w:pPr>
          </w:p>
        </w:tc>
      </w:tr>
      <w:tr w:rsidR="0089443B" w:rsidRPr="00DB0DDE" w:rsidTr="00225039">
        <w:tc>
          <w:tcPr>
            <w:tcW w:w="426" w:type="dxa"/>
            <w:tcBorders>
              <w:left w:val="single" w:sz="4" w:space="0" w:color="auto"/>
            </w:tcBorders>
          </w:tcPr>
          <w:p w:rsidR="0089443B" w:rsidRPr="00DB0DDE" w:rsidRDefault="0089443B" w:rsidP="00225039">
            <w:pPr>
              <w:pStyle w:val="CRCoverPage"/>
              <w:spacing w:after="0"/>
              <w:jc w:val="right"/>
              <w:rPr>
                <w:noProof/>
              </w:rPr>
            </w:pPr>
            <w:commentRangeStart w:id="1"/>
            <w:r w:rsidRPr="00DB0DDE">
              <w:rPr>
                <w:noProof/>
              </w:rPr>
              <w:sym w:font="Wingdings" w:char="F07A"/>
            </w:r>
            <w:commentRangeEnd w:id="1"/>
            <w:r w:rsidRPr="00DB0DDE">
              <w:rPr>
                <w:rStyle w:val="CommentReference"/>
                <w:rFonts w:ascii="Times New Roman" w:hAnsi="Times New Roman"/>
                <w:noProof/>
                <w:vanish/>
                <w:sz w:val="2"/>
              </w:rPr>
              <w:commentReference w:id="1"/>
            </w:r>
          </w:p>
        </w:tc>
        <w:tc>
          <w:tcPr>
            <w:tcW w:w="1842" w:type="dxa"/>
            <w:shd w:val="pct30" w:color="FFFF00" w:fill="auto"/>
          </w:tcPr>
          <w:p w:rsidR="0089443B" w:rsidRPr="00DB0DDE" w:rsidRDefault="0089443B" w:rsidP="0089443B">
            <w:pPr>
              <w:pStyle w:val="CRCoverPage"/>
              <w:spacing w:after="0"/>
              <w:jc w:val="right"/>
              <w:rPr>
                <w:b/>
                <w:noProof/>
                <w:sz w:val="28"/>
                <w:lang w:eastAsia="zh-CN"/>
              </w:rPr>
            </w:pPr>
            <w:r w:rsidRPr="00DB0DDE">
              <w:rPr>
                <w:rFonts w:hint="eastAsia"/>
                <w:b/>
                <w:noProof/>
                <w:sz w:val="28"/>
                <w:lang w:eastAsia="zh-CN"/>
              </w:rPr>
              <w:t>36.523-</w:t>
            </w:r>
            <w:r>
              <w:rPr>
                <w:b/>
                <w:noProof/>
                <w:sz w:val="28"/>
                <w:lang w:eastAsia="zh-CN"/>
              </w:rPr>
              <w:t>2</w:t>
            </w:r>
          </w:p>
        </w:tc>
        <w:tc>
          <w:tcPr>
            <w:tcW w:w="709" w:type="dxa"/>
          </w:tcPr>
          <w:p w:rsidR="0089443B" w:rsidRPr="00DB0DDE" w:rsidRDefault="0089443B" w:rsidP="00225039">
            <w:pPr>
              <w:pStyle w:val="CRCoverPage"/>
              <w:spacing w:after="0"/>
              <w:jc w:val="center"/>
              <w:rPr>
                <w:noProof/>
              </w:rPr>
            </w:pPr>
            <w:r w:rsidRPr="00DB0DDE">
              <w:rPr>
                <w:b/>
                <w:noProof/>
                <w:sz w:val="28"/>
              </w:rPr>
              <w:t>CR</w:t>
            </w:r>
          </w:p>
        </w:tc>
        <w:tc>
          <w:tcPr>
            <w:tcW w:w="1134" w:type="dxa"/>
            <w:shd w:val="pct30" w:color="FFFF00" w:fill="auto"/>
          </w:tcPr>
          <w:p w:rsidR="0089443B" w:rsidRPr="00DB0DDE" w:rsidRDefault="0089443B" w:rsidP="00225039">
            <w:pPr>
              <w:pStyle w:val="CRCoverPage"/>
              <w:spacing w:after="0"/>
              <w:rPr>
                <w:noProof/>
              </w:rPr>
            </w:pPr>
            <w:r w:rsidRPr="00DB0DDE">
              <w:rPr>
                <w:b/>
                <w:noProof/>
                <w:sz w:val="28"/>
              </w:rPr>
              <w:t>CRNum</w:t>
            </w:r>
          </w:p>
        </w:tc>
        <w:tc>
          <w:tcPr>
            <w:tcW w:w="851" w:type="dxa"/>
          </w:tcPr>
          <w:p w:rsidR="0089443B" w:rsidRPr="00DB0DDE" w:rsidRDefault="0089443B" w:rsidP="00225039">
            <w:pPr>
              <w:pStyle w:val="CRCoverPage"/>
              <w:tabs>
                <w:tab w:val="right" w:pos="625"/>
              </w:tabs>
              <w:spacing w:after="0"/>
              <w:rPr>
                <w:noProof/>
              </w:rPr>
            </w:pPr>
            <w:commentRangeStart w:id="2"/>
            <w:r w:rsidRPr="00DB0DDE">
              <w:rPr>
                <w:noProof/>
              </w:rPr>
              <w:sym w:font="Wingdings" w:char="F07A"/>
            </w:r>
            <w:commentRangeEnd w:id="2"/>
            <w:r w:rsidRPr="00DB0DDE">
              <w:rPr>
                <w:rStyle w:val="CommentReference"/>
                <w:rFonts w:ascii="Times New Roman" w:hAnsi="Times New Roman"/>
                <w:noProof/>
                <w:vanish/>
                <w:sz w:val="2"/>
              </w:rPr>
              <w:commentReference w:id="2"/>
            </w:r>
            <w:r w:rsidRPr="00DB0DDE">
              <w:rPr>
                <w:noProof/>
              </w:rPr>
              <w:tab/>
            </w:r>
            <w:r w:rsidRPr="00DB0DDE">
              <w:rPr>
                <w:b/>
                <w:bCs/>
                <w:noProof/>
                <w:sz w:val="28"/>
              </w:rPr>
              <w:t>rev</w:t>
            </w:r>
          </w:p>
        </w:tc>
        <w:tc>
          <w:tcPr>
            <w:tcW w:w="425" w:type="dxa"/>
            <w:shd w:val="pct30" w:color="FFFF00" w:fill="auto"/>
          </w:tcPr>
          <w:p w:rsidR="0089443B" w:rsidRPr="00DB0DDE" w:rsidRDefault="0089443B" w:rsidP="00225039">
            <w:pPr>
              <w:pStyle w:val="CRCoverPage"/>
              <w:spacing w:after="0"/>
              <w:jc w:val="center"/>
              <w:rPr>
                <w:b/>
                <w:noProof/>
              </w:rPr>
            </w:pPr>
            <w:r w:rsidRPr="00DB0DDE">
              <w:rPr>
                <w:b/>
                <w:noProof/>
                <w:sz w:val="32"/>
              </w:rPr>
              <w:t>-</w:t>
            </w:r>
          </w:p>
        </w:tc>
        <w:tc>
          <w:tcPr>
            <w:tcW w:w="2693" w:type="dxa"/>
          </w:tcPr>
          <w:p w:rsidR="0089443B" w:rsidRPr="00DB0DDE" w:rsidRDefault="0089443B" w:rsidP="00225039">
            <w:pPr>
              <w:pStyle w:val="CRCoverPage"/>
              <w:tabs>
                <w:tab w:val="right" w:pos="1825"/>
              </w:tabs>
              <w:spacing w:after="0"/>
              <w:rPr>
                <w:noProof/>
              </w:rPr>
            </w:pPr>
            <w:commentRangeStart w:id="3"/>
            <w:r w:rsidRPr="00DB0DDE">
              <w:rPr>
                <w:noProof/>
              </w:rPr>
              <w:sym w:font="Wingdings" w:char="F07A"/>
            </w:r>
            <w:commentRangeEnd w:id="3"/>
            <w:r w:rsidRPr="00DB0DDE">
              <w:rPr>
                <w:rStyle w:val="CommentReference"/>
                <w:rFonts w:ascii="Times New Roman" w:hAnsi="Times New Roman"/>
                <w:noProof/>
                <w:vanish/>
                <w:sz w:val="2"/>
              </w:rPr>
              <w:commentReference w:id="3"/>
            </w:r>
            <w:r w:rsidRPr="00DB0DDE">
              <w:rPr>
                <w:b/>
                <w:noProof/>
                <w:sz w:val="28"/>
                <w:szCs w:val="28"/>
              </w:rPr>
              <w:tab/>
              <w:t>Current version:</w:t>
            </w:r>
          </w:p>
        </w:tc>
        <w:tc>
          <w:tcPr>
            <w:tcW w:w="1134" w:type="dxa"/>
            <w:shd w:val="pct30" w:color="FFFF00" w:fill="auto"/>
          </w:tcPr>
          <w:p w:rsidR="0089443B" w:rsidRPr="00DB0DDE" w:rsidRDefault="0089443B" w:rsidP="00225039">
            <w:pPr>
              <w:pStyle w:val="CRCoverPage"/>
              <w:spacing w:after="0"/>
              <w:jc w:val="center"/>
              <w:rPr>
                <w:noProof/>
              </w:rPr>
            </w:pPr>
            <w:r w:rsidRPr="00DB0DDE">
              <w:rPr>
                <w:rFonts w:hint="eastAsia"/>
                <w:b/>
                <w:noProof/>
                <w:sz w:val="32"/>
                <w:lang w:eastAsia="zh-CN"/>
              </w:rPr>
              <w:t>10</w:t>
            </w:r>
            <w:r w:rsidRPr="00DB0DDE">
              <w:rPr>
                <w:b/>
                <w:noProof/>
                <w:sz w:val="32"/>
              </w:rPr>
              <w:t>.</w:t>
            </w:r>
            <w:r w:rsidRPr="00DB0DDE">
              <w:rPr>
                <w:rFonts w:hint="eastAsia"/>
                <w:b/>
                <w:noProof/>
                <w:sz w:val="32"/>
                <w:lang w:eastAsia="zh-CN"/>
              </w:rPr>
              <w:t>0</w:t>
            </w:r>
            <w:r w:rsidRPr="00DB0DDE">
              <w:rPr>
                <w:b/>
                <w:noProof/>
                <w:sz w:val="32"/>
              </w:rPr>
              <w:t>.</w:t>
            </w:r>
            <w:r w:rsidRPr="00DB0DDE">
              <w:rPr>
                <w:rFonts w:hint="eastAsia"/>
                <w:b/>
                <w:noProof/>
                <w:sz w:val="32"/>
                <w:lang w:eastAsia="zh-CN"/>
              </w:rPr>
              <w:t>0</w:t>
            </w:r>
          </w:p>
        </w:tc>
        <w:tc>
          <w:tcPr>
            <w:tcW w:w="427" w:type="dxa"/>
            <w:tcBorders>
              <w:right w:val="single" w:sz="4" w:space="0" w:color="auto"/>
            </w:tcBorders>
          </w:tcPr>
          <w:p w:rsidR="0089443B" w:rsidRPr="00DB0DDE" w:rsidRDefault="0089443B" w:rsidP="00225039">
            <w:pPr>
              <w:pStyle w:val="CRCoverPage"/>
              <w:spacing w:after="0"/>
              <w:rPr>
                <w:noProof/>
              </w:rPr>
            </w:pPr>
            <w:commentRangeStart w:id="4"/>
            <w:r w:rsidRPr="00DB0DDE">
              <w:rPr>
                <w:noProof/>
              </w:rPr>
              <w:sym w:font="Wingdings" w:char="F07A"/>
            </w:r>
            <w:commentRangeEnd w:id="4"/>
            <w:r w:rsidRPr="00DB0DDE">
              <w:rPr>
                <w:rStyle w:val="CommentReference"/>
                <w:rFonts w:ascii="Times New Roman" w:hAnsi="Times New Roman"/>
                <w:noProof/>
                <w:vanish/>
                <w:sz w:val="2"/>
              </w:rPr>
              <w:commentReference w:id="4"/>
            </w:r>
          </w:p>
        </w:tc>
      </w:tr>
      <w:tr w:rsidR="0089443B" w:rsidRPr="00DB0DDE" w:rsidTr="00225039">
        <w:tc>
          <w:tcPr>
            <w:tcW w:w="9641" w:type="dxa"/>
            <w:gridSpan w:val="9"/>
            <w:tcBorders>
              <w:left w:val="single" w:sz="4" w:space="0" w:color="auto"/>
              <w:right w:val="single" w:sz="4" w:space="0" w:color="auto"/>
            </w:tcBorders>
          </w:tcPr>
          <w:p w:rsidR="0089443B" w:rsidRPr="00DB0DDE" w:rsidRDefault="0089443B" w:rsidP="00225039">
            <w:pPr>
              <w:pStyle w:val="CRCoverPage"/>
              <w:spacing w:after="0"/>
              <w:rPr>
                <w:noProof/>
              </w:rPr>
            </w:pPr>
          </w:p>
        </w:tc>
      </w:tr>
      <w:tr w:rsidR="0089443B" w:rsidRPr="00DB0DDE" w:rsidTr="00225039">
        <w:tc>
          <w:tcPr>
            <w:tcW w:w="9641" w:type="dxa"/>
            <w:gridSpan w:val="9"/>
            <w:tcBorders>
              <w:top w:val="single" w:sz="4" w:space="0" w:color="auto"/>
            </w:tcBorders>
          </w:tcPr>
          <w:p w:rsidR="0089443B" w:rsidRPr="00DB0DDE" w:rsidRDefault="0089443B" w:rsidP="00225039">
            <w:pPr>
              <w:pStyle w:val="CRCoverPage"/>
              <w:spacing w:after="0"/>
              <w:jc w:val="center"/>
              <w:rPr>
                <w:rFonts w:cs="Arial"/>
                <w:i/>
                <w:noProof/>
              </w:rPr>
            </w:pPr>
            <w:r w:rsidRPr="00DB0DDE">
              <w:rPr>
                <w:rFonts w:cs="Arial"/>
                <w:i/>
                <w:noProof/>
              </w:rPr>
              <w:t xml:space="preserve">For </w:t>
            </w:r>
            <w:hyperlink r:id="rId10" w:anchor="_blank" w:history="1">
              <w:r w:rsidRPr="00DB0DDE">
                <w:rPr>
                  <w:rStyle w:val="Hyperlink"/>
                  <w:b/>
                  <w:i/>
                  <w:noProof/>
                  <w:color w:val="FF0000"/>
                </w:rPr>
                <w:t>HE</w:t>
              </w:r>
              <w:bookmarkStart w:id="5" w:name="_Hlt497126619"/>
              <w:r w:rsidRPr="00DB0DDE">
                <w:rPr>
                  <w:rStyle w:val="Hyperlink"/>
                  <w:b/>
                  <w:i/>
                  <w:noProof/>
                  <w:color w:val="FF0000"/>
                </w:rPr>
                <w:t>L</w:t>
              </w:r>
              <w:bookmarkEnd w:id="5"/>
              <w:r w:rsidRPr="00DB0DDE">
                <w:rPr>
                  <w:rStyle w:val="Hyperlink"/>
                  <w:b/>
                  <w:i/>
                  <w:noProof/>
                  <w:color w:val="FF0000"/>
                </w:rPr>
                <w:t>P</w:t>
              </w:r>
            </w:hyperlink>
            <w:r w:rsidRPr="00DB0DDE">
              <w:rPr>
                <w:rFonts w:cs="Arial"/>
                <w:b/>
                <w:i/>
                <w:noProof/>
                <w:color w:val="FF0000"/>
              </w:rPr>
              <w:t xml:space="preserve"> </w:t>
            </w:r>
            <w:r w:rsidRPr="00DB0DDE">
              <w:rPr>
                <w:rFonts w:cs="Arial"/>
                <w:i/>
                <w:noProof/>
              </w:rPr>
              <w:t xml:space="preserve">on using this form look at the pop-up text over the </w:t>
            </w:r>
            <w:commentRangeStart w:id="6"/>
            <w:r w:rsidRPr="00DB0DDE">
              <w:rPr>
                <w:rFonts w:cs="Arial"/>
                <w:i/>
                <w:noProof/>
              </w:rPr>
              <w:sym w:font="Wingdings" w:char="F07A"/>
            </w:r>
            <w:commentRangeEnd w:id="6"/>
            <w:r w:rsidRPr="00DB0DDE">
              <w:rPr>
                <w:rStyle w:val="CommentReference"/>
                <w:rFonts w:cs="Arial"/>
                <w:i/>
                <w:noProof/>
                <w:vanish/>
              </w:rPr>
              <w:commentReference w:id="6"/>
            </w:r>
            <w:r w:rsidRPr="00DB0DDE">
              <w:rPr>
                <w:rFonts w:cs="Arial"/>
                <w:i/>
                <w:noProof/>
              </w:rPr>
              <w:t xml:space="preserve"> symbols. Comprehensive instructions on how to use this form can be found at </w:t>
            </w:r>
            <w:hyperlink r:id="rId11" w:history="1">
              <w:r w:rsidRPr="00DB0DDE">
                <w:rPr>
                  <w:rStyle w:val="Hyperlink"/>
                  <w:i/>
                  <w:noProof/>
                </w:rPr>
                <w:t>http://www.3gpp.org/Change-Requests</w:t>
              </w:r>
            </w:hyperlink>
            <w:r w:rsidRPr="00DB0DDE">
              <w:rPr>
                <w:rFonts w:cs="Arial"/>
                <w:i/>
                <w:noProof/>
              </w:rPr>
              <w:t>.</w:t>
            </w:r>
          </w:p>
        </w:tc>
      </w:tr>
      <w:tr w:rsidR="0089443B" w:rsidRPr="00DB0DDE" w:rsidTr="00225039">
        <w:tc>
          <w:tcPr>
            <w:tcW w:w="9641" w:type="dxa"/>
            <w:gridSpan w:val="9"/>
          </w:tcPr>
          <w:p w:rsidR="0089443B" w:rsidRPr="00DB0DDE" w:rsidRDefault="0089443B" w:rsidP="00225039">
            <w:pPr>
              <w:pStyle w:val="CRCoverPage"/>
              <w:spacing w:after="0"/>
              <w:rPr>
                <w:noProof/>
                <w:sz w:val="8"/>
                <w:szCs w:val="8"/>
              </w:rPr>
            </w:pPr>
          </w:p>
        </w:tc>
      </w:tr>
    </w:tbl>
    <w:p w:rsidR="0089443B" w:rsidRDefault="0089443B" w:rsidP="008944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443B" w:rsidRPr="00DB0DDE" w:rsidTr="00225039">
        <w:tc>
          <w:tcPr>
            <w:tcW w:w="2835" w:type="dxa"/>
          </w:tcPr>
          <w:p w:rsidR="0089443B" w:rsidRPr="00DB0DDE" w:rsidRDefault="0089443B" w:rsidP="00225039">
            <w:pPr>
              <w:pStyle w:val="CRCoverPage"/>
              <w:tabs>
                <w:tab w:val="right" w:pos="2751"/>
              </w:tabs>
              <w:spacing w:after="0"/>
              <w:rPr>
                <w:b/>
                <w:i/>
                <w:noProof/>
              </w:rPr>
            </w:pPr>
            <w:r w:rsidRPr="00DB0DDE">
              <w:rPr>
                <w:b/>
                <w:i/>
                <w:noProof/>
              </w:rPr>
              <w:t xml:space="preserve">Proposed change affects: </w:t>
            </w:r>
            <w:commentRangeStart w:id="7"/>
            <w:r w:rsidRPr="00DB0DDE">
              <w:rPr>
                <w:noProof/>
              </w:rPr>
              <w:sym w:font="Wingdings" w:char="F07A"/>
            </w:r>
            <w:commentRangeEnd w:id="7"/>
            <w:r w:rsidRPr="00DB0DDE">
              <w:rPr>
                <w:rStyle w:val="CommentReference"/>
                <w:rFonts w:ascii="Times New Roman" w:hAnsi="Times New Roman"/>
                <w:noProof/>
                <w:vanish/>
                <w:sz w:val="2"/>
              </w:rPr>
              <w:commentReference w:id="7"/>
            </w:r>
          </w:p>
        </w:tc>
        <w:tc>
          <w:tcPr>
            <w:tcW w:w="1418" w:type="dxa"/>
          </w:tcPr>
          <w:p w:rsidR="0089443B" w:rsidRPr="00DB0DDE" w:rsidRDefault="0089443B" w:rsidP="00225039">
            <w:pPr>
              <w:pStyle w:val="CRCoverPage"/>
              <w:spacing w:after="0"/>
              <w:jc w:val="right"/>
              <w:rPr>
                <w:noProof/>
              </w:rPr>
            </w:pPr>
            <w:r w:rsidRPr="00DB0DDE">
              <w:rPr>
                <w:noProof/>
              </w:rPr>
              <w:t>UICC apps</w:t>
            </w:r>
            <w:commentRangeStart w:id="8"/>
            <w:r w:rsidRPr="00DB0DDE">
              <w:rPr>
                <w:noProof/>
              </w:rPr>
              <w:sym w:font="Wingdings" w:char="F07A"/>
            </w:r>
            <w:commentRangeEnd w:id="8"/>
            <w:r w:rsidRPr="00DB0DDE">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9443B" w:rsidRPr="00DB0DDE" w:rsidRDefault="0089443B" w:rsidP="00225039">
            <w:pPr>
              <w:pStyle w:val="CRCoverPage"/>
              <w:spacing w:after="0"/>
              <w:jc w:val="center"/>
              <w:rPr>
                <w:b/>
                <w:caps/>
                <w:noProof/>
              </w:rPr>
            </w:pPr>
          </w:p>
        </w:tc>
        <w:tc>
          <w:tcPr>
            <w:tcW w:w="709" w:type="dxa"/>
            <w:tcBorders>
              <w:left w:val="single" w:sz="4" w:space="0" w:color="auto"/>
            </w:tcBorders>
          </w:tcPr>
          <w:p w:rsidR="0089443B" w:rsidRPr="00DB0DDE" w:rsidRDefault="0089443B" w:rsidP="00225039">
            <w:pPr>
              <w:pStyle w:val="CRCoverPage"/>
              <w:spacing w:after="0"/>
              <w:jc w:val="right"/>
              <w:rPr>
                <w:noProof/>
                <w:u w:val="single"/>
              </w:rPr>
            </w:pPr>
            <w:r w:rsidRPr="00DB0D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9443B" w:rsidRPr="00DB0DDE" w:rsidRDefault="0089443B" w:rsidP="00225039">
            <w:pPr>
              <w:pStyle w:val="CRCoverPage"/>
              <w:spacing w:after="0"/>
              <w:jc w:val="center"/>
              <w:rPr>
                <w:b/>
                <w:caps/>
                <w:noProof/>
              </w:rPr>
            </w:pPr>
          </w:p>
        </w:tc>
        <w:tc>
          <w:tcPr>
            <w:tcW w:w="2126" w:type="dxa"/>
          </w:tcPr>
          <w:p w:rsidR="0089443B" w:rsidRPr="00DB0DDE" w:rsidRDefault="0089443B" w:rsidP="00225039">
            <w:pPr>
              <w:pStyle w:val="CRCoverPage"/>
              <w:spacing w:after="0"/>
              <w:jc w:val="right"/>
              <w:rPr>
                <w:noProof/>
                <w:u w:val="single"/>
              </w:rPr>
            </w:pPr>
            <w:r w:rsidRPr="00DB0D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9443B" w:rsidRPr="00DB0DDE" w:rsidRDefault="0089443B" w:rsidP="00225039">
            <w:pPr>
              <w:pStyle w:val="CRCoverPage"/>
              <w:spacing w:after="0"/>
              <w:jc w:val="center"/>
              <w:rPr>
                <w:b/>
                <w:caps/>
                <w:noProof/>
              </w:rPr>
            </w:pPr>
          </w:p>
        </w:tc>
        <w:tc>
          <w:tcPr>
            <w:tcW w:w="1418" w:type="dxa"/>
            <w:tcBorders>
              <w:left w:val="nil"/>
            </w:tcBorders>
          </w:tcPr>
          <w:p w:rsidR="0089443B" w:rsidRPr="00DB0DDE" w:rsidRDefault="0089443B" w:rsidP="00225039">
            <w:pPr>
              <w:pStyle w:val="CRCoverPage"/>
              <w:spacing w:after="0"/>
              <w:jc w:val="right"/>
              <w:rPr>
                <w:noProof/>
              </w:rPr>
            </w:pPr>
            <w:r w:rsidRPr="00DB0DD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9443B" w:rsidRPr="00DB0DDE" w:rsidRDefault="0089443B" w:rsidP="00225039">
            <w:pPr>
              <w:pStyle w:val="CRCoverPage"/>
              <w:spacing w:after="0"/>
              <w:jc w:val="center"/>
              <w:rPr>
                <w:b/>
                <w:bCs/>
                <w:caps/>
                <w:noProof/>
              </w:rPr>
            </w:pPr>
          </w:p>
        </w:tc>
      </w:tr>
    </w:tbl>
    <w:p w:rsidR="0089443B" w:rsidRDefault="0089443B" w:rsidP="0089443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9443B" w:rsidRPr="00DB0DDE" w:rsidTr="00225039">
        <w:tc>
          <w:tcPr>
            <w:tcW w:w="9641" w:type="dxa"/>
            <w:gridSpan w:val="11"/>
          </w:tcPr>
          <w:p w:rsidR="0089443B" w:rsidRPr="00DB0DDE" w:rsidRDefault="0089443B" w:rsidP="00225039">
            <w:pPr>
              <w:pStyle w:val="CRCoverPage"/>
              <w:spacing w:after="0"/>
              <w:rPr>
                <w:noProof/>
                <w:sz w:val="8"/>
                <w:szCs w:val="8"/>
              </w:rPr>
            </w:pPr>
          </w:p>
        </w:tc>
      </w:tr>
      <w:tr w:rsidR="0089443B" w:rsidRPr="00DB0DDE" w:rsidTr="00225039">
        <w:tc>
          <w:tcPr>
            <w:tcW w:w="1843" w:type="dxa"/>
            <w:tcBorders>
              <w:top w:val="single" w:sz="4" w:space="0" w:color="auto"/>
              <w:left w:val="single" w:sz="4" w:space="0" w:color="auto"/>
            </w:tcBorders>
          </w:tcPr>
          <w:p w:rsidR="0089443B" w:rsidRPr="00DB0DDE" w:rsidRDefault="0089443B" w:rsidP="00225039">
            <w:pPr>
              <w:pStyle w:val="CRCoverPage"/>
              <w:tabs>
                <w:tab w:val="right" w:pos="1759"/>
              </w:tabs>
              <w:spacing w:after="0"/>
              <w:rPr>
                <w:b/>
                <w:i/>
                <w:noProof/>
              </w:rPr>
            </w:pPr>
            <w:r w:rsidRPr="00DB0DDE">
              <w:rPr>
                <w:b/>
                <w:i/>
                <w:noProof/>
              </w:rPr>
              <w:t>Title:</w:t>
            </w:r>
            <w:r w:rsidRPr="00DB0DDE">
              <w:rPr>
                <w:b/>
                <w:i/>
                <w:noProof/>
              </w:rPr>
              <w:tab/>
            </w:r>
            <w:commentRangeStart w:id="9"/>
            <w:r w:rsidRPr="00DB0DDE">
              <w:rPr>
                <w:noProof/>
              </w:rPr>
              <w:sym w:font="Wingdings" w:char="F07A"/>
            </w:r>
            <w:commentRangeEnd w:id="9"/>
            <w:r w:rsidRPr="00DB0DDE">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89443B" w:rsidRPr="00DB0DDE" w:rsidRDefault="0089443B" w:rsidP="0089443B">
            <w:pPr>
              <w:pStyle w:val="CRCoverPage"/>
              <w:spacing w:after="0"/>
              <w:ind w:left="100"/>
              <w:rPr>
                <w:noProof/>
                <w:lang w:eastAsia="zh-CN"/>
              </w:rPr>
            </w:pPr>
            <w:bookmarkStart w:id="10" w:name="_GoBack"/>
            <w:r w:rsidRPr="00DB0DDE">
              <w:rPr>
                <w:rFonts w:hint="eastAsia"/>
                <w:noProof/>
                <w:lang w:eastAsia="zh-CN"/>
              </w:rPr>
              <w:t xml:space="preserve">Updates to </w:t>
            </w:r>
            <w:r>
              <w:rPr>
                <w:noProof/>
                <w:lang w:eastAsia="zh-CN"/>
              </w:rPr>
              <w:t>ICS for inter-mode TCs</w:t>
            </w:r>
            <w:bookmarkEnd w:id="10"/>
          </w:p>
        </w:tc>
      </w:tr>
      <w:tr w:rsidR="0089443B" w:rsidRPr="00DB0DDE" w:rsidTr="00225039">
        <w:tc>
          <w:tcPr>
            <w:tcW w:w="1843" w:type="dxa"/>
            <w:tcBorders>
              <w:left w:val="single" w:sz="4" w:space="0" w:color="auto"/>
            </w:tcBorders>
          </w:tcPr>
          <w:p w:rsidR="0089443B" w:rsidRPr="00DB0DDE" w:rsidRDefault="0089443B" w:rsidP="00225039">
            <w:pPr>
              <w:pStyle w:val="CRCoverPage"/>
              <w:spacing w:after="0"/>
              <w:rPr>
                <w:b/>
                <w:i/>
                <w:noProof/>
                <w:sz w:val="8"/>
                <w:szCs w:val="8"/>
              </w:rPr>
            </w:pPr>
          </w:p>
        </w:tc>
        <w:tc>
          <w:tcPr>
            <w:tcW w:w="7798" w:type="dxa"/>
            <w:gridSpan w:val="10"/>
            <w:tcBorders>
              <w:right w:val="single" w:sz="4" w:space="0" w:color="auto"/>
            </w:tcBorders>
          </w:tcPr>
          <w:p w:rsidR="0089443B" w:rsidRPr="00DB0DDE" w:rsidRDefault="0089443B" w:rsidP="00225039">
            <w:pPr>
              <w:pStyle w:val="CRCoverPage"/>
              <w:spacing w:after="0"/>
              <w:rPr>
                <w:noProof/>
                <w:sz w:val="8"/>
                <w:szCs w:val="8"/>
              </w:rPr>
            </w:pPr>
          </w:p>
        </w:tc>
      </w:tr>
      <w:tr w:rsidR="0089443B" w:rsidRPr="00DB0DDE" w:rsidTr="00225039">
        <w:tc>
          <w:tcPr>
            <w:tcW w:w="1843" w:type="dxa"/>
            <w:tcBorders>
              <w:left w:val="single" w:sz="4" w:space="0" w:color="auto"/>
            </w:tcBorders>
          </w:tcPr>
          <w:p w:rsidR="0089443B" w:rsidRPr="00DB0DDE" w:rsidRDefault="0089443B" w:rsidP="00225039">
            <w:pPr>
              <w:pStyle w:val="CRCoverPage"/>
              <w:tabs>
                <w:tab w:val="right" w:pos="1759"/>
              </w:tabs>
              <w:spacing w:after="0"/>
              <w:rPr>
                <w:b/>
                <w:i/>
                <w:noProof/>
              </w:rPr>
            </w:pPr>
            <w:r w:rsidRPr="00DB0DDE">
              <w:rPr>
                <w:b/>
                <w:i/>
                <w:noProof/>
              </w:rPr>
              <w:t>Source to WG:</w:t>
            </w:r>
            <w:r w:rsidRPr="00DB0DDE">
              <w:rPr>
                <w:b/>
                <w:i/>
                <w:noProof/>
              </w:rPr>
              <w:tab/>
            </w:r>
            <w:commentRangeStart w:id="11"/>
            <w:r w:rsidRPr="00DB0DDE">
              <w:rPr>
                <w:noProof/>
              </w:rPr>
              <w:sym w:font="Wingdings" w:char="F07A"/>
            </w:r>
            <w:commentRangeEnd w:id="11"/>
            <w:r w:rsidRPr="00DB0DDE">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89443B" w:rsidRPr="00DB0DDE" w:rsidRDefault="0089443B" w:rsidP="00225039">
            <w:pPr>
              <w:pStyle w:val="CRCoverPage"/>
              <w:spacing w:after="0"/>
              <w:ind w:left="100"/>
              <w:rPr>
                <w:noProof/>
                <w:lang w:eastAsia="zh-CN"/>
              </w:rPr>
            </w:pPr>
            <w:r w:rsidRPr="00DB0DDE">
              <w:rPr>
                <w:rFonts w:hint="eastAsia"/>
                <w:noProof/>
                <w:lang w:eastAsia="zh-CN"/>
              </w:rPr>
              <w:t>Clearwire, Huawei</w:t>
            </w:r>
          </w:p>
        </w:tc>
      </w:tr>
      <w:tr w:rsidR="0089443B" w:rsidRPr="00DB0DDE" w:rsidTr="00225039">
        <w:tc>
          <w:tcPr>
            <w:tcW w:w="1843" w:type="dxa"/>
            <w:tcBorders>
              <w:left w:val="single" w:sz="4" w:space="0" w:color="auto"/>
            </w:tcBorders>
          </w:tcPr>
          <w:p w:rsidR="0089443B" w:rsidRPr="00DB0DDE" w:rsidRDefault="0089443B" w:rsidP="00225039">
            <w:pPr>
              <w:pStyle w:val="CRCoverPage"/>
              <w:tabs>
                <w:tab w:val="right" w:pos="1759"/>
              </w:tabs>
              <w:spacing w:after="0"/>
              <w:rPr>
                <w:b/>
                <w:i/>
                <w:noProof/>
              </w:rPr>
            </w:pPr>
            <w:r w:rsidRPr="00DB0DDE">
              <w:rPr>
                <w:b/>
                <w:i/>
                <w:noProof/>
              </w:rPr>
              <w:t>Source to TSG:</w:t>
            </w:r>
            <w:r w:rsidRPr="00DB0DDE">
              <w:rPr>
                <w:b/>
                <w:i/>
                <w:noProof/>
              </w:rPr>
              <w:tab/>
            </w:r>
            <w:commentRangeStart w:id="12"/>
            <w:r w:rsidRPr="00DB0DDE">
              <w:rPr>
                <w:noProof/>
              </w:rPr>
              <w:sym w:font="Wingdings" w:char="F07A"/>
            </w:r>
            <w:commentRangeEnd w:id="12"/>
            <w:r w:rsidRPr="00DB0DDE">
              <w:rPr>
                <w:rStyle w:val="CommentReference"/>
                <w:rFonts w:ascii="Times New Roman" w:hAnsi="Times New Roman"/>
                <w:noProof/>
                <w:vanish/>
                <w:sz w:val="2"/>
              </w:rPr>
              <w:commentReference w:id="12"/>
            </w:r>
          </w:p>
        </w:tc>
        <w:tc>
          <w:tcPr>
            <w:tcW w:w="7798" w:type="dxa"/>
            <w:gridSpan w:val="10"/>
            <w:tcBorders>
              <w:right w:val="single" w:sz="4" w:space="0" w:color="auto"/>
            </w:tcBorders>
            <w:shd w:val="pct30" w:color="FFFF00" w:fill="auto"/>
          </w:tcPr>
          <w:p w:rsidR="0089443B" w:rsidRPr="00DB0DDE" w:rsidRDefault="0089443B" w:rsidP="00225039">
            <w:pPr>
              <w:pStyle w:val="CRCoverPage"/>
              <w:spacing w:after="0"/>
              <w:ind w:left="100"/>
              <w:rPr>
                <w:noProof/>
                <w:lang w:eastAsia="zh-CN"/>
              </w:rPr>
            </w:pPr>
            <w:r w:rsidRPr="00DB0DDE">
              <w:rPr>
                <w:rFonts w:hint="eastAsia"/>
                <w:noProof/>
                <w:lang w:eastAsia="zh-CN"/>
              </w:rPr>
              <w:t>R5</w:t>
            </w:r>
          </w:p>
        </w:tc>
      </w:tr>
      <w:tr w:rsidR="0089443B" w:rsidRPr="00DB0DDE" w:rsidTr="00225039">
        <w:tc>
          <w:tcPr>
            <w:tcW w:w="1843" w:type="dxa"/>
            <w:tcBorders>
              <w:left w:val="single" w:sz="4" w:space="0" w:color="auto"/>
            </w:tcBorders>
          </w:tcPr>
          <w:p w:rsidR="0089443B" w:rsidRPr="00DB0DDE" w:rsidRDefault="0089443B" w:rsidP="00225039">
            <w:pPr>
              <w:pStyle w:val="CRCoverPage"/>
              <w:spacing w:after="0"/>
              <w:rPr>
                <w:b/>
                <w:i/>
                <w:noProof/>
                <w:sz w:val="8"/>
                <w:szCs w:val="8"/>
              </w:rPr>
            </w:pPr>
          </w:p>
        </w:tc>
        <w:tc>
          <w:tcPr>
            <w:tcW w:w="7798" w:type="dxa"/>
            <w:gridSpan w:val="10"/>
            <w:tcBorders>
              <w:right w:val="single" w:sz="4" w:space="0" w:color="auto"/>
            </w:tcBorders>
          </w:tcPr>
          <w:p w:rsidR="0089443B" w:rsidRPr="00DB0DDE" w:rsidRDefault="0089443B" w:rsidP="00225039">
            <w:pPr>
              <w:pStyle w:val="CRCoverPage"/>
              <w:spacing w:after="0"/>
              <w:rPr>
                <w:noProof/>
                <w:sz w:val="8"/>
                <w:szCs w:val="8"/>
              </w:rPr>
            </w:pPr>
          </w:p>
        </w:tc>
      </w:tr>
      <w:tr w:rsidR="0089443B" w:rsidRPr="00DB0DDE" w:rsidTr="00225039">
        <w:tc>
          <w:tcPr>
            <w:tcW w:w="1843" w:type="dxa"/>
            <w:tcBorders>
              <w:left w:val="single" w:sz="4" w:space="0" w:color="auto"/>
            </w:tcBorders>
          </w:tcPr>
          <w:p w:rsidR="0089443B" w:rsidRPr="00DB0DDE" w:rsidRDefault="0089443B" w:rsidP="00225039">
            <w:pPr>
              <w:pStyle w:val="CRCoverPage"/>
              <w:tabs>
                <w:tab w:val="right" w:pos="1759"/>
              </w:tabs>
              <w:spacing w:after="0"/>
              <w:rPr>
                <w:b/>
                <w:i/>
                <w:noProof/>
              </w:rPr>
            </w:pPr>
            <w:r w:rsidRPr="00DB0DDE">
              <w:rPr>
                <w:b/>
                <w:i/>
                <w:noProof/>
              </w:rPr>
              <w:t>Work item code:</w:t>
            </w:r>
            <w:r w:rsidRPr="00DB0DDE">
              <w:rPr>
                <w:b/>
                <w:i/>
                <w:noProof/>
              </w:rPr>
              <w:tab/>
            </w:r>
            <w:commentRangeStart w:id="13"/>
            <w:r w:rsidRPr="00DB0DDE">
              <w:rPr>
                <w:noProof/>
              </w:rPr>
              <w:sym w:font="Wingdings" w:char="F07A"/>
            </w:r>
            <w:commentRangeEnd w:id="13"/>
            <w:r w:rsidRPr="00DB0DDE">
              <w:rPr>
                <w:rStyle w:val="CommentReference"/>
                <w:rFonts w:ascii="Times New Roman" w:hAnsi="Times New Roman"/>
                <w:noProof/>
                <w:vanish/>
                <w:sz w:val="2"/>
              </w:rPr>
              <w:commentReference w:id="13"/>
            </w:r>
          </w:p>
        </w:tc>
        <w:tc>
          <w:tcPr>
            <w:tcW w:w="3260" w:type="dxa"/>
            <w:gridSpan w:val="5"/>
            <w:shd w:val="pct30" w:color="FFFF00" w:fill="auto"/>
          </w:tcPr>
          <w:p w:rsidR="0089443B" w:rsidRPr="00DB0DDE" w:rsidRDefault="0089443B" w:rsidP="00225039">
            <w:pPr>
              <w:pStyle w:val="CRCoverPage"/>
              <w:spacing w:after="0"/>
              <w:ind w:left="100"/>
              <w:rPr>
                <w:noProof/>
              </w:rPr>
            </w:pPr>
            <w:r w:rsidRPr="00DB0DDE">
              <w:rPr>
                <w:noProof/>
              </w:rPr>
              <w:t>LTE-UEConTest_</w:t>
            </w:r>
            <w:r w:rsidRPr="00DB0DDE">
              <w:rPr>
                <w:rFonts w:hint="eastAsia"/>
                <w:noProof/>
                <w:lang w:eastAsia="zh-CN"/>
              </w:rPr>
              <w:t>SIG</w:t>
            </w:r>
          </w:p>
        </w:tc>
        <w:tc>
          <w:tcPr>
            <w:tcW w:w="994" w:type="dxa"/>
            <w:gridSpan w:val="2"/>
            <w:tcBorders>
              <w:left w:val="nil"/>
            </w:tcBorders>
          </w:tcPr>
          <w:p w:rsidR="0089443B" w:rsidRPr="00DB0DDE" w:rsidRDefault="0089443B" w:rsidP="00225039">
            <w:pPr>
              <w:pStyle w:val="CRCoverPage"/>
              <w:spacing w:after="0"/>
              <w:ind w:right="100"/>
              <w:rPr>
                <w:noProof/>
              </w:rPr>
            </w:pPr>
          </w:p>
        </w:tc>
        <w:tc>
          <w:tcPr>
            <w:tcW w:w="1417" w:type="dxa"/>
            <w:gridSpan w:val="2"/>
            <w:tcBorders>
              <w:left w:val="nil"/>
            </w:tcBorders>
          </w:tcPr>
          <w:p w:rsidR="0089443B" w:rsidRPr="00DB0DDE" w:rsidRDefault="0089443B" w:rsidP="00225039">
            <w:pPr>
              <w:pStyle w:val="CRCoverPage"/>
              <w:spacing w:after="0"/>
              <w:jc w:val="right"/>
              <w:rPr>
                <w:noProof/>
              </w:rPr>
            </w:pPr>
            <w:r w:rsidRPr="00DB0DDE">
              <w:rPr>
                <w:b/>
                <w:i/>
                <w:noProof/>
              </w:rPr>
              <w:t xml:space="preserve">Date: </w:t>
            </w:r>
            <w:commentRangeStart w:id="14"/>
            <w:r w:rsidRPr="00DB0DDE">
              <w:rPr>
                <w:noProof/>
              </w:rPr>
              <w:sym w:font="Wingdings" w:char="F07A"/>
            </w:r>
            <w:commentRangeEnd w:id="14"/>
            <w:r w:rsidRPr="00DB0DDE">
              <w:rPr>
                <w:rStyle w:val="CommentReference"/>
                <w:rFonts w:ascii="Times New Roman" w:hAnsi="Times New Roman"/>
                <w:noProof/>
                <w:vanish/>
                <w:sz w:val="2"/>
              </w:rPr>
              <w:commentReference w:id="14"/>
            </w:r>
          </w:p>
        </w:tc>
        <w:tc>
          <w:tcPr>
            <w:tcW w:w="2127" w:type="dxa"/>
            <w:tcBorders>
              <w:right w:val="single" w:sz="4" w:space="0" w:color="auto"/>
            </w:tcBorders>
            <w:shd w:val="pct30" w:color="FFFF00" w:fill="auto"/>
          </w:tcPr>
          <w:p w:rsidR="0089443B" w:rsidRPr="00DB0DDE" w:rsidRDefault="0089443B" w:rsidP="00225039">
            <w:pPr>
              <w:pStyle w:val="CRCoverPage"/>
              <w:spacing w:after="0"/>
              <w:ind w:left="100"/>
              <w:rPr>
                <w:noProof/>
                <w:lang w:eastAsia="zh-CN"/>
              </w:rPr>
            </w:pPr>
            <w:r w:rsidRPr="00DB0DDE">
              <w:rPr>
                <w:rFonts w:hint="eastAsia"/>
                <w:noProof/>
                <w:lang w:eastAsia="zh-CN"/>
              </w:rPr>
              <w:t>2012</w:t>
            </w:r>
            <w:r w:rsidRPr="00DB0DDE">
              <w:rPr>
                <w:noProof/>
              </w:rPr>
              <w:t>-</w:t>
            </w:r>
            <w:r w:rsidRPr="00DB0DDE">
              <w:rPr>
                <w:rFonts w:hint="eastAsia"/>
                <w:noProof/>
                <w:lang w:eastAsia="zh-CN"/>
              </w:rPr>
              <w:t>03</w:t>
            </w:r>
            <w:r w:rsidRPr="00DB0DDE">
              <w:rPr>
                <w:noProof/>
              </w:rPr>
              <w:t>-</w:t>
            </w:r>
            <w:r>
              <w:rPr>
                <w:noProof/>
                <w:lang w:eastAsia="zh-CN"/>
              </w:rPr>
              <w:t>30</w:t>
            </w:r>
          </w:p>
        </w:tc>
      </w:tr>
      <w:tr w:rsidR="0089443B" w:rsidRPr="00DB0DDE" w:rsidTr="00225039">
        <w:tc>
          <w:tcPr>
            <w:tcW w:w="1843" w:type="dxa"/>
            <w:tcBorders>
              <w:left w:val="single" w:sz="4" w:space="0" w:color="auto"/>
            </w:tcBorders>
          </w:tcPr>
          <w:p w:rsidR="0089443B" w:rsidRPr="00DB0DDE" w:rsidRDefault="0089443B" w:rsidP="00225039">
            <w:pPr>
              <w:pStyle w:val="CRCoverPage"/>
              <w:spacing w:after="0"/>
              <w:rPr>
                <w:b/>
                <w:i/>
                <w:noProof/>
                <w:sz w:val="8"/>
                <w:szCs w:val="8"/>
              </w:rPr>
            </w:pPr>
          </w:p>
        </w:tc>
        <w:tc>
          <w:tcPr>
            <w:tcW w:w="1560" w:type="dxa"/>
            <w:gridSpan w:val="4"/>
          </w:tcPr>
          <w:p w:rsidR="0089443B" w:rsidRPr="00DB0DDE" w:rsidRDefault="0089443B" w:rsidP="00225039">
            <w:pPr>
              <w:pStyle w:val="CRCoverPage"/>
              <w:spacing w:after="0"/>
              <w:rPr>
                <w:noProof/>
                <w:sz w:val="8"/>
                <w:szCs w:val="8"/>
              </w:rPr>
            </w:pPr>
          </w:p>
        </w:tc>
        <w:tc>
          <w:tcPr>
            <w:tcW w:w="2694" w:type="dxa"/>
            <w:gridSpan w:val="3"/>
          </w:tcPr>
          <w:p w:rsidR="0089443B" w:rsidRPr="00DB0DDE" w:rsidRDefault="0089443B" w:rsidP="00225039">
            <w:pPr>
              <w:pStyle w:val="CRCoverPage"/>
              <w:spacing w:after="0"/>
              <w:rPr>
                <w:noProof/>
                <w:sz w:val="8"/>
                <w:szCs w:val="8"/>
              </w:rPr>
            </w:pPr>
          </w:p>
        </w:tc>
        <w:tc>
          <w:tcPr>
            <w:tcW w:w="1417" w:type="dxa"/>
            <w:gridSpan w:val="2"/>
          </w:tcPr>
          <w:p w:rsidR="0089443B" w:rsidRPr="00DB0DDE" w:rsidRDefault="0089443B" w:rsidP="00225039">
            <w:pPr>
              <w:pStyle w:val="CRCoverPage"/>
              <w:spacing w:after="0"/>
              <w:rPr>
                <w:noProof/>
                <w:sz w:val="8"/>
                <w:szCs w:val="8"/>
              </w:rPr>
            </w:pPr>
          </w:p>
        </w:tc>
        <w:tc>
          <w:tcPr>
            <w:tcW w:w="2127" w:type="dxa"/>
            <w:tcBorders>
              <w:right w:val="single" w:sz="4" w:space="0" w:color="auto"/>
            </w:tcBorders>
          </w:tcPr>
          <w:p w:rsidR="0089443B" w:rsidRPr="00DB0DDE" w:rsidRDefault="0089443B" w:rsidP="00225039">
            <w:pPr>
              <w:pStyle w:val="CRCoverPage"/>
              <w:spacing w:after="0"/>
              <w:rPr>
                <w:noProof/>
                <w:sz w:val="8"/>
                <w:szCs w:val="8"/>
              </w:rPr>
            </w:pPr>
          </w:p>
        </w:tc>
      </w:tr>
      <w:tr w:rsidR="0089443B" w:rsidRPr="00DB0DDE" w:rsidTr="00225039">
        <w:trPr>
          <w:cantSplit/>
        </w:trPr>
        <w:tc>
          <w:tcPr>
            <w:tcW w:w="1843" w:type="dxa"/>
            <w:tcBorders>
              <w:left w:val="single" w:sz="4" w:space="0" w:color="auto"/>
            </w:tcBorders>
          </w:tcPr>
          <w:p w:rsidR="0089443B" w:rsidRPr="00DB0DDE" w:rsidRDefault="0089443B" w:rsidP="00225039">
            <w:pPr>
              <w:pStyle w:val="CRCoverPage"/>
              <w:tabs>
                <w:tab w:val="right" w:pos="1759"/>
              </w:tabs>
              <w:spacing w:after="0"/>
              <w:rPr>
                <w:b/>
                <w:i/>
                <w:noProof/>
              </w:rPr>
            </w:pPr>
            <w:r w:rsidRPr="00DB0DDE">
              <w:rPr>
                <w:b/>
                <w:i/>
                <w:noProof/>
              </w:rPr>
              <w:t>Category:</w:t>
            </w:r>
            <w:r w:rsidRPr="00DB0DDE">
              <w:rPr>
                <w:b/>
                <w:i/>
                <w:noProof/>
              </w:rPr>
              <w:tab/>
            </w:r>
            <w:commentRangeStart w:id="15"/>
            <w:r w:rsidRPr="00DB0DDE">
              <w:rPr>
                <w:noProof/>
              </w:rPr>
              <w:sym w:font="Wingdings" w:char="F07A"/>
            </w:r>
            <w:commentRangeEnd w:id="15"/>
            <w:r w:rsidRPr="00DB0DDE">
              <w:rPr>
                <w:rStyle w:val="CommentReference"/>
                <w:rFonts w:ascii="Times New Roman" w:hAnsi="Times New Roman"/>
                <w:noProof/>
                <w:vanish/>
                <w:sz w:val="2"/>
              </w:rPr>
              <w:commentReference w:id="15"/>
            </w:r>
          </w:p>
        </w:tc>
        <w:tc>
          <w:tcPr>
            <w:tcW w:w="425" w:type="dxa"/>
            <w:shd w:val="pct30" w:color="FFFF00" w:fill="auto"/>
          </w:tcPr>
          <w:p w:rsidR="0089443B" w:rsidRPr="00DB0DDE" w:rsidRDefault="0089443B" w:rsidP="00225039">
            <w:pPr>
              <w:pStyle w:val="CRCoverPage"/>
              <w:spacing w:after="0"/>
              <w:ind w:left="100"/>
              <w:rPr>
                <w:b/>
                <w:noProof/>
                <w:lang w:eastAsia="zh-CN"/>
              </w:rPr>
            </w:pPr>
            <w:r w:rsidRPr="00DB0DDE">
              <w:rPr>
                <w:rFonts w:hint="eastAsia"/>
                <w:b/>
                <w:noProof/>
                <w:lang w:eastAsia="zh-CN"/>
              </w:rPr>
              <w:t>F</w:t>
            </w:r>
          </w:p>
        </w:tc>
        <w:tc>
          <w:tcPr>
            <w:tcW w:w="3829" w:type="dxa"/>
            <w:gridSpan w:val="6"/>
            <w:tcBorders>
              <w:left w:val="nil"/>
            </w:tcBorders>
          </w:tcPr>
          <w:p w:rsidR="0089443B" w:rsidRPr="00DB0DDE" w:rsidRDefault="0089443B" w:rsidP="00225039">
            <w:pPr>
              <w:pStyle w:val="CRCoverPage"/>
              <w:spacing w:after="0"/>
              <w:rPr>
                <w:noProof/>
              </w:rPr>
            </w:pPr>
          </w:p>
        </w:tc>
        <w:tc>
          <w:tcPr>
            <w:tcW w:w="1417" w:type="dxa"/>
            <w:gridSpan w:val="2"/>
            <w:tcBorders>
              <w:left w:val="nil"/>
            </w:tcBorders>
          </w:tcPr>
          <w:p w:rsidR="0089443B" w:rsidRPr="00DB0DDE" w:rsidRDefault="0089443B" w:rsidP="00225039">
            <w:pPr>
              <w:pStyle w:val="CRCoverPage"/>
              <w:spacing w:after="0"/>
              <w:jc w:val="right"/>
              <w:rPr>
                <w:b/>
                <w:i/>
                <w:noProof/>
              </w:rPr>
            </w:pPr>
            <w:r w:rsidRPr="00DB0DDE">
              <w:rPr>
                <w:b/>
                <w:i/>
                <w:noProof/>
              </w:rPr>
              <w:t xml:space="preserve">Release: </w:t>
            </w:r>
            <w:commentRangeStart w:id="16"/>
            <w:r w:rsidRPr="00DB0DDE">
              <w:rPr>
                <w:noProof/>
              </w:rPr>
              <w:sym w:font="Wingdings" w:char="F07A"/>
            </w:r>
            <w:commentRangeEnd w:id="16"/>
            <w:r w:rsidRPr="00DB0DDE">
              <w:rPr>
                <w:rStyle w:val="CommentReference"/>
                <w:rFonts w:ascii="Times New Roman" w:hAnsi="Times New Roman"/>
                <w:noProof/>
                <w:vanish/>
                <w:sz w:val="2"/>
              </w:rPr>
              <w:commentReference w:id="16"/>
            </w:r>
          </w:p>
        </w:tc>
        <w:tc>
          <w:tcPr>
            <w:tcW w:w="2127" w:type="dxa"/>
            <w:tcBorders>
              <w:right w:val="single" w:sz="4" w:space="0" w:color="auto"/>
            </w:tcBorders>
            <w:shd w:val="pct30" w:color="FFFF00" w:fill="auto"/>
          </w:tcPr>
          <w:p w:rsidR="0089443B" w:rsidRPr="00DB0DDE" w:rsidRDefault="0089443B" w:rsidP="00225039">
            <w:pPr>
              <w:pStyle w:val="CRCoverPage"/>
              <w:spacing w:after="0"/>
              <w:ind w:left="100"/>
              <w:rPr>
                <w:noProof/>
                <w:lang w:eastAsia="zh-CN"/>
              </w:rPr>
            </w:pPr>
            <w:r w:rsidRPr="00DB0DDE">
              <w:rPr>
                <w:noProof/>
              </w:rPr>
              <w:t>Rel-</w:t>
            </w:r>
            <w:r w:rsidRPr="00DB0DDE">
              <w:rPr>
                <w:rFonts w:hint="eastAsia"/>
                <w:noProof/>
                <w:lang w:eastAsia="zh-CN"/>
              </w:rPr>
              <w:t>10</w:t>
            </w:r>
          </w:p>
        </w:tc>
      </w:tr>
      <w:tr w:rsidR="0089443B" w:rsidRPr="00DB0DDE" w:rsidTr="00225039">
        <w:tc>
          <w:tcPr>
            <w:tcW w:w="1843" w:type="dxa"/>
            <w:tcBorders>
              <w:left w:val="single" w:sz="4" w:space="0" w:color="auto"/>
              <w:bottom w:val="single" w:sz="4" w:space="0" w:color="auto"/>
            </w:tcBorders>
          </w:tcPr>
          <w:p w:rsidR="0089443B" w:rsidRPr="00DB0DDE" w:rsidRDefault="0089443B" w:rsidP="00225039">
            <w:pPr>
              <w:pStyle w:val="CRCoverPage"/>
              <w:spacing w:after="0"/>
              <w:rPr>
                <w:b/>
                <w:i/>
                <w:noProof/>
              </w:rPr>
            </w:pPr>
          </w:p>
        </w:tc>
        <w:tc>
          <w:tcPr>
            <w:tcW w:w="4678" w:type="dxa"/>
            <w:gridSpan w:val="8"/>
            <w:tcBorders>
              <w:bottom w:val="single" w:sz="4" w:space="0" w:color="auto"/>
            </w:tcBorders>
          </w:tcPr>
          <w:p w:rsidR="0089443B" w:rsidRPr="00DB0DDE" w:rsidRDefault="0089443B" w:rsidP="00225039">
            <w:pPr>
              <w:pStyle w:val="CRCoverPage"/>
              <w:spacing w:after="0"/>
              <w:ind w:left="383" w:hanging="383"/>
              <w:rPr>
                <w:i/>
                <w:noProof/>
                <w:sz w:val="18"/>
              </w:rPr>
            </w:pPr>
            <w:r w:rsidRPr="00DB0DDE">
              <w:rPr>
                <w:i/>
                <w:noProof/>
                <w:sz w:val="18"/>
              </w:rPr>
              <w:t xml:space="preserve">Use </w:t>
            </w:r>
            <w:r w:rsidRPr="00DB0DDE">
              <w:rPr>
                <w:i/>
                <w:noProof/>
                <w:sz w:val="18"/>
                <w:u w:val="single"/>
              </w:rPr>
              <w:t>one</w:t>
            </w:r>
            <w:r w:rsidRPr="00DB0DDE">
              <w:rPr>
                <w:i/>
                <w:noProof/>
                <w:sz w:val="18"/>
              </w:rPr>
              <w:t xml:space="preserve"> of the following categories:</w:t>
            </w:r>
            <w:r w:rsidRPr="00DB0DDE">
              <w:rPr>
                <w:b/>
                <w:i/>
                <w:noProof/>
                <w:sz w:val="18"/>
              </w:rPr>
              <w:br/>
              <w:t>F</w:t>
            </w:r>
            <w:r w:rsidRPr="00DB0DDE">
              <w:rPr>
                <w:i/>
                <w:noProof/>
                <w:sz w:val="18"/>
              </w:rPr>
              <w:t xml:space="preserve">  (correction)</w:t>
            </w:r>
            <w:r w:rsidRPr="00DB0DDE">
              <w:rPr>
                <w:i/>
                <w:noProof/>
                <w:sz w:val="18"/>
              </w:rPr>
              <w:br/>
            </w:r>
            <w:r w:rsidRPr="00DB0DDE">
              <w:rPr>
                <w:b/>
                <w:i/>
                <w:noProof/>
                <w:sz w:val="18"/>
              </w:rPr>
              <w:t>A</w:t>
            </w:r>
            <w:r w:rsidRPr="00DB0DDE">
              <w:rPr>
                <w:i/>
                <w:noProof/>
                <w:sz w:val="18"/>
              </w:rPr>
              <w:t xml:space="preserve">  (mirror corresponding to a change in an earlier release)</w:t>
            </w:r>
            <w:r w:rsidRPr="00DB0DDE">
              <w:rPr>
                <w:i/>
                <w:noProof/>
                <w:sz w:val="18"/>
              </w:rPr>
              <w:br/>
            </w:r>
            <w:r w:rsidRPr="00DB0DDE">
              <w:rPr>
                <w:b/>
                <w:i/>
                <w:noProof/>
                <w:sz w:val="18"/>
              </w:rPr>
              <w:t>B</w:t>
            </w:r>
            <w:r w:rsidRPr="00DB0DDE">
              <w:rPr>
                <w:i/>
                <w:noProof/>
                <w:sz w:val="18"/>
              </w:rPr>
              <w:t xml:space="preserve">  (addition of feature), </w:t>
            </w:r>
            <w:r w:rsidRPr="00DB0DDE">
              <w:rPr>
                <w:i/>
                <w:noProof/>
                <w:sz w:val="18"/>
              </w:rPr>
              <w:br/>
            </w:r>
            <w:r w:rsidRPr="00DB0DDE">
              <w:rPr>
                <w:b/>
                <w:i/>
                <w:noProof/>
                <w:sz w:val="18"/>
              </w:rPr>
              <w:t>C</w:t>
            </w:r>
            <w:r w:rsidRPr="00DB0DDE">
              <w:rPr>
                <w:i/>
                <w:noProof/>
                <w:sz w:val="18"/>
              </w:rPr>
              <w:t xml:space="preserve">  (functional modification of feature)</w:t>
            </w:r>
            <w:r w:rsidRPr="00DB0DDE">
              <w:rPr>
                <w:i/>
                <w:noProof/>
                <w:sz w:val="18"/>
              </w:rPr>
              <w:br/>
            </w:r>
            <w:r w:rsidRPr="00DB0DDE">
              <w:rPr>
                <w:b/>
                <w:i/>
                <w:noProof/>
                <w:sz w:val="18"/>
              </w:rPr>
              <w:t>D</w:t>
            </w:r>
            <w:r w:rsidRPr="00DB0DDE">
              <w:rPr>
                <w:i/>
                <w:noProof/>
                <w:sz w:val="18"/>
              </w:rPr>
              <w:t xml:space="preserve">  (editorial modification)</w:t>
            </w:r>
          </w:p>
          <w:p w:rsidR="0089443B" w:rsidRPr="00DB0DDE" w:rsidRDefault="0089443B" w:rsidP="00225039">
            <w:pPr>
              <w:pStyle w:val="CRCoverPage"/>
              <w:rPr>
                <w:noProof/>
              </w:rPr>
            </w:pPr>
            <w:r w:rsidRPr="00DB0DDE">
              <w:rPr>
                <w:noProof/>
                <w:sz w:val="18"/>
              </w:rPr>
              <w:t>Detailed explanations of the above categories can</w:t>
            </w:r>
            <w:r w:rsidRPr="00DB0DDE">
              <w:rPr>
                <w:noProof/>
                <w:sz w:val="18"/>
              </w:rPr>
              <w:br/>
              <w:t xml:space="preserve">be found in 3GPP </w:t>
            </w:r>
            <w:hyperlink r:id="rId12" w:history="1">
              <w:r w:rsidRPr="00DB0DDE">
                <w:rPr>
                  <w:rStyle w:val="Hyperlink"/>
                  <w:noProof/>
                </w:rPr>
                <w:t>TR 21.900</w:t>
              </w:r>
            </w:hyperlink>
            <w:r w:rsidRPr="00DB0DDE">
              <w:rPr>
                <w:noProof/>
                <w:sz w:val="18"/>
              </w:rPr>
              <w:t>.</w:t>
            </w:r>
          </w:p>
        </w:tc>
        <w:tc>
          <w:tcPr>
            <w:tcW w:w="3120" w:type="dxa"/>
            <w:gridSpan w:val="2"/>
            <w:tcBorders>
              <w:bottom w:val="single" w:sz="4" w:space="0" w:color="auto"/>
              <w:right w:val="single" w:sz="4" w:space="0" w:color="auto"/>
            </w:tcBorders>
          </w:tcPr>
          <w:p w:rsidR="0089443B" w:rsidRPr="00DB0DDE" w:rsidRDefault="0089443B" w:rsidP="00225039">
            <w:pPr>
              <w:pStyle w:val="CRCoverPage"/>
              <w:tabs>
                <w:tab w:val="left" w:pos="950"/>
              </w:tabs>
              <w:spacing w:after="0"/>
              <w:ind w:left="241" w:hanging="241"/>
              <w:rPr>
                <w:i/>
                <w:noProof/>
                <w:sz w:val="18"/>
              </w:rPr>
            </w:pPr>
            <w:r w:rsidRPr="00DB0DDE">
              <w:rPr>
                <w:i/>
                <w:noProof/>
                <w:sz w:val="18"/>
              </w:rPr>
              <w:t xml:space="preserve">Use </w:t>
            </w:r>
            <w:r w:rsidRPr="00DB0DDE">
              <w:rPr>
                <w:i/>
                <w:noProof/>
                <w:sz w:val="18"/>
                <w:u w:val="single"/>
              </w:rPr>
              <w:t>one</w:t>
            </w:r>
            <w:r w:rsidRPr="00DB0DDE">
              <w:rPr>
                <w:i/>
                <w:noProof/>
                <w:sz w:val="18"/>
              </w:rPr>
              <w:t xml:space="preserve"> of the following releases:</w:t>
            </w:r>
            <w:r w:rsidRPr="00DB0DDE">
              <w:rPr>
                <w:i/>
                <w:noProof/>
                <w:sz w:val="18"/>
              </w:rPr>
              <w:br/>
              <w:t>Rel-4</w:t>
            </w:r>
            <w:r w:rsidRPr="00DB0DDE">
              <w:rPr>
                <w:i/>
                <w:noProof/>
                <w:sz w:val="18"/>
              </w:rPr>
              <w:tab/>
              <w:t>(Release 4)</w:t>
            </w:r>
            <w:r w:rsidRPr="00DB0DDE">
              <w:rPr>
                <w:i/>
                <w:noProof/>
                <w:sz w:val="18"/>
              </w:rPr>
              <w:br/>
              <w:t>Rel-5</w:t>
            </w:r>
            <w:r w:rsidRPr="00DB0DDE">
              <w:rPr>
                <w:i/>
                <w:noProof/>
                <w:sz w:val="18"/>
              </w:rPr>
              <w:tab/>
              <w:t>(Release 5)</w:t>
            </w:r>
            <w:r w:rsidRPr="00DB0DDE">
              <w:rPr>
                <w:i/>
                <w:noProof/>
                <w:sz w:val="18"/>
              </w:rPr>
              <w:br/>
              <w:t>Rel-6</w:t>
            </w:r>
            <w:r w:rsidRPr="00DB0DDE">
              <w:rPr>
                <w:i/>
                <w:noProof/>
                <w:sz w:val="18"/>
              </w:rPr>
              <w:tab/>
              <w:t>(Release 6)</w:t>
            </w:r>
            <w:r w:rsidRPr="00DB0DDE">
              <w:rPr>
                <w:i/>
                <w:noProof/>
                <w:sz w:val="18"/>
              </w:rPr>
              <w:br/>
              <w:t>Rel-7</w:t>
            </w:r>
            <w:r w:rsidRPr="00DB0DDE">
              <w:rPr>
                <w:i/>
                <w:noProof/>
                <w:sz w:val="18"/>
              </w:rPr>
              <w:tab/>
              <w:t>(Release 7)</w:t>
            </w:r>
            <w:r w:rsidRPr="00DB0DDE">
              <w:rPr>
                <w:i/>
                <w:noProof/>
                <w:sz w:val="18"/>
              </w:rPr>
              <w:br/>
              <w:t>Rel-8</w:t>
            </w:r>
            <w:r w:rsidRPr="00DB0DDE">
              <w:rPr>
                <w:i/>
                <w:noProof/>
                <w:sz w:val="18"/>
              </w:rPr>
              <w:tab/>
              <w:t>(Release 8)</w:t>
            </w:r>
            <w:r w:rsidRPr="00DB0DDE">
              <w:rPr>
                <w:i/>
                <w:noProof/>
                <w:sz w:val="18"/>
              </w:rPr>
              <w:br/>
              <w:t>Rel-9</w:t>
            </w:r>
            <w:r w:rsidRPr="00DB0DDE">
              <w:rPr>
                <w:i/>
                <w:noProof/>
                <w:sz w:val="18"/>
              </w:rPr>
              <w:tab/>
              <w:t>(Release 9)</w:t>
            </w:r>
            <w:r w:rsidRPr="00DB0DDE">
              <w:rPr>
                <w:i/>
                <w:noProof/>
                <w:sz w:val="18"/>
              </w:rPr>
              <w:br/>
              <w:t>Rel-10</w:t>
            </w:r>
            <w:r w:rsidRPr="00DB0DDE">
              <w:rPr>
                <w:i/>
                <w:noProof/>
                <w:sz w:val="18"/>
              </w:rPr>
              <w:tab/>
              <w:t>(Release 10)</w:t>
            </w:r>
            <w:r w:rsidRPr="00DB0DDE">
              <w:rPr>
                <w:i/>
                <w:noProof/>
                <w:sz w:val="18"/>
              </w:rPr>
              <w:br/>
              <w:t>Rel-11</w:t>
            </w:r>
            <w:r w:rsidRPr="00DB0DDE">
              <w:rPr>
                <w:i/>
                <w:noProof/>
                <w:sz w:val="18"/>
              </w:rPr>
              <w:tab/>
              <w:t>(Release 11)</w:t>
            </w:r>
            <w:r w:rsidRPr="00DB0DDE">
              <w:rPr>
                <w:i/>
                <w:noProof/>
                <w:sz w:val="18"/>
              </w:rPr>
              <w:br/>
              <w:t>Rel-12</w:t>
            </w:r>
            <w:r w:rsidRPr="00DB0DDE">
              <w:rPr>
                <w:i/>
                <w:noProof/>
                <w:sz w:val="18"/>
              </w:rPr>
              <w:tab/>
              <w:t>(Release 12)</w:t>
            </w:r>
          </w:p>
        </w:tc>
      </w:tr>
      <w:tr w:rsidR="0089443B" w:rsidRPr="00DB0DDE" w:rsidTr="00225039">
        <w:tc>
          <w:tcPr>
            <w:tcW w:w="1843" w:type="dxa"/>
          </w:tcPr>
          <w:p w:rsidR="0089443B" w:rsidRPr="00DB0DDE" w:rsidRDefault="0089443B" w:rsidP="00225039">
            <w:pPr>
              <w:pStyle w:val="CRCoverPage"/>
              <w:spacing w:after="0"/>
              <w:rPr>
                <w:b/>
                <w:i/>
                <w:noProof/>
                <w:sz w:val="8"/>
                <w:szCs w:val="8"/>
              </w:rPr>
            </w:pPr>
          </w:p>
        </w:tc>
        <w:tc>
          <w:tcPr>
            <w:tcW w:w="7798" w:type="dxa"/>
            <w:gridSpan w:val="10"/>
          </w:tcPr>
          <w:p w:rsidR="0089443B" w:rsidRPr="00DB0DDE" w:rsidRDefault="0089443B" w:rsidP="00225039">
            <w:pPr>
              <w:pStyle w:val="CRCoverPage"/>
              <w:spacing w:after="0"/>
              <w:rPr>
                <w:noProof/>
                <w:sz w:val="8"/>
                <w:szCs w:val="8"/>
              </w:rPr>
            </w:pPr>
          </w:p>
        </w:tc>
      </w:tr>
      <w:tr w:rsidR="0089443B" w:rsidRPr="00DB0DDE" w:rsidTr="00225039">
        <w:tc>
          <w:tcPr>
            <w:tcW w:w="2268" w:type="dxa"/>
            <w:gridSpan w:val="2"/>
            <w:tcBorders>
              <w:top w:val="single" w:sz="4" w:space="0" w:color="auto"/>
              <w:left w:val="single" w:sz="4" w:space="0" w:color="auto"/>
            </w:tcBorders>
          </w:tcPr>
          <w:p w:rsidR="0089443B" w:rsidRPr="00DB0DDE" w:rsidRDefault="0089443B" w:rsidP="00225039">
            <w:pPr>
              <w:pStyle w:val="CRCoverPage"/>
              <w:tabs>
                <w:tab w:val="right" w:pos="2184"/>
              </w:tabs>
              <w:spacing w:after="0"/>
              <w:rPr>
                <w:b/>
                <w:i/>
                <w:noProof/>
              </w:rPr>
            </w:pPr>
            <w:r w:rsidRPr="00DB0DDE">
              <w:rPr>
                <w:b/>
                <w:i/>
                <w:noProof/>
              </w:rPr>
              <w:t>Reason for change:</w:t>
            </w:r>
            <w:r w:rsidRPr="00DB0DDE">
              <w:rPr>
                <w:b/>
                <w:i/>
                <w:noProof/>
              </w:rPr>
              <w:tab/>
            </w:r>
            <w:commentRangeStart w:id="17"/>
            <w:r w:rsidRPr="00DB0DDE">
              <w:rPr>
                <w:noProof/>
              </w:rPr>
              <w:sym w:font="Wingdings" w:char="F07A"/>
            </w:r>
            <w:commentRangeEnd w:id="17"/>
            <w:r w:rsidRPr="00DB0DDE">
              <w:rPr>
                <w:rStyle w:val="CommentReference"/>
                <w:rFonts w:ascii="Times New Roman" w:hAnsi="Times New Roman"/>
                <w:noProof/>
                <w:vanish/>
                <w:sz w:val="2"/>
              </w:rPr>
              <w:commentReference w:id="17"/>
            </w:r>
          </w:p>
        </w:tc>
        <w:tc>
          <w:tcPr>
            <w:tcW w:w="7373" w:type="dxa"/>
            <w:gridSpan w:val="9"/>
            <w:tcBorders>
              <w:top w:val="single" w:sz="4" w:space="0" w:color="auto"/>
              <w:right w:val="single" w:sz="4" w:space="0" w:color="auto"/>
            </w:tcBorders>
            <w:shd w:val="pct30" w:color="FFFF00" w:fill="auto"/>
          </w:tcPr>
          <w:p w:rsidR="0089443B" w:rsidRDefault="00B70894" w:rsidP="00B70894">
            <w:pPr>
              <w:pStyle w:val="CRCoverPage"/>
              <w:spacing w:after="0"/>
              <w:ind w:left="100"/>
              <w:rPr>
                <w:noProof/>
              </w:rPr>
            </w:pPr>
            <w:r>
              <w:rPr>
                <w:noProof/>
              </w:rPr>
              <w:t>1: RAN#55 reached an agreement that enables inter-mode cell reselection TCs to be “R” from Rel-9 onwards based on their current definition</w:t>
            </w:r>
          </w:p>
          <w:p w:rsidR="00B70894" w:rsidRDefault="00B70894" w:rsidP="00B70894">
            <w:pPr>
              <w:pStyle w:val="CRCoverPage"/>
              <w:spacing w:after="0"/>
              <w:ind w:left="100"/>
              <w:rPr>
                <w:noProof/>
              </w:rPr>
            </w:pPr>
            <w:r>
              <w:rPr>
                <w:noProof/>
              </w:rPr>
              <w:t>2: RAN#55 confirmed that FGI-25 is mandatory to be set to one (1) in Rel-9, therefore for TCs applicable to Rel-9 and onwards, there is no need to condition applicability on FGI-25</w:t>
            </w:r>
          </w:p>
          <w:p w:rsidR="00B70894" w:rsidRPr="00DB0DDE" w:rsidRDefault="00B70894" w:rsidP="00B70894">
            <w:pPr>
              <w:pStyle w:val="CRCoverPage"/>
              <w:spacing w:after="0"/>
              <w:ind w:left="100"/>
              <w:rPr>
                <w:noProof/>
              </w:rPr>
            </w:pPr>
            <w:r>
              <w:rPr>
                <w:noProof/>
              </w:rPr>
              <w:t>3: Measurement TCs 8.3.1.12a, 8.3.1.13a and 8.3.1.14a are propsed to accommodate both RRC connection release with redirection and handover as mechanisms for mobility between FDD and TDD cells, therefore FGI-30 set to one (1) is no longer needed as a requirement</w:t>
            </w:r>
          </w:p>
        </w:tc>
      </w:tr>
      <w:tr w:rsidR="0089443B" w:rsidRPr="00DB0DDE" w:rsidTr="00225039">
        <w:tc>
          <w:tcPr>
            <w:tcW w:w="2268" w:type="dxa"/>
            <w:gridSpan w:val="2"/>
            <w:tcBorders>
              <w:left w:val="single" w:sz="4" w:space="0" w:color="auto"/>
            </w:tcBorders>
          </w:tcPr>
          <w:p w:rsidR="0089443B" w:rsidRPr="00DB0DDE" w:rsidRDefault="0089443B" w:rsidP="00225039">
            <w:pPr>
              <w:pStyle w:val="CRCoverPage"/>
              <w:spacing w:after="0"/>
              <w:rPr>
                <w:b/>
                <w:i/>
                <w:noProof/>
                <w:sz w:val="8"/>
                <w:szCs w:val="8"/>
              </w:rPr>
            </w:pPr>
          </w:p>
        </w:tc>
        <w:tc>
          <w:tcPr>
            <w:tcW w:w="7373" w:type="dxa"/>
            <w:gridSpan w:val="9"/>
            <w:tcBorders>
              <w:right w:val="single" w:sz="4" w:space="0" w:color="auto"/>
            </w:tcBorders>
          </w:tcPr>
          <w:p w:rsidR="0089443B" w:rsidRPr="00DB0DDE" w:rsidRDefault="0089443B" w:rsidP="00225039">
            <w:pPr>
              <w:pStyle w:val="CRCoverPage"/>
              <w:spacing w:after="0"/>
              <w:rPr>
                <w:noProof/>
                <w:sz w:val="8"/>
                <w:szCs w:val="8"/>
              </w:rPr>
            </w:pPr>
          </w:p>
        </w:tc>
      </w:tr>
      <w:tr w:rsidR="0089443B" w:rsidRPr="00DB0DDE" w:rsidTr="00225039">
        <w:tc>
          <w:tcPr>
            <w:tcW w:w="2268" w:type="dxa"/>
            <w:gridSpan w:val="2"/>
            <w:tcBorders>
              <w:left w:val="single" w:sz="4" w:space="0" w:color="auto"/>
            </w:tcBorders>
          </w:tcPr>
          <w:p w:rsidR="0089443B" w:rsidRPr="00DB0DDE" w:rsidRDefault="0089443B" w:rsidP="00225039">
            <w:pPr>
              <w:pStyle w:val="CRCoverPage"/>
              <w:tabs>
                <w:tab w:val="right" w:pos="2184"/>
              </w:tabs>
              <w:spacing w:after="0"/>
              <w:rPr>
                <w:b/>
                <w:i/>
                <w:noProof/>
              </w:rPr>
            </w:pPr>
            <w:r w:rsidRPr="00DB0DDE">
              <w:rPr>
                <w:b/>
                <w:i/>
                <w:noProof/>
              </w:rPr>
              <w:t>Summary of change:</w:t>
            </w:r>
            <w:r w:rsidRPr="00DB0DDE">
              <w:rPr>
                <w:b/>
                <w:i/>
                <w:noProof/>
              </w:rPr>
              <w:tab/>
            </w:r>
            <w:commentRangeStart w:id="18"/>
            <w:r w:rsidRPr="00DB0DDE">
              <w:rPr>
                <w:noProof/>
              </w:rPr>
              <w:sym w:font="Wingdings" w:char="F07A"/>
            </w:r>
            <w:commentRangeEnd w:id="18"/>
            <w:r w:rsidRPr="00DB0DDE">
              <w:rPr>
                <w:rStyle w:val="CommentReference"/>
                <w:rFonts w:ascii="Times New Roman" w:hAnsi="Times New Roman"/>
                <w:noProof/>
                <w:vanish/>
                <w:sz w:val="2"/>
              </w:rPr>
              <w:commentReference w:id="18"/>
            </w:r>
          </w:p>
        </w:tc>
        <w:tc>
          <w:tcPr>
            <w:tcW w:w="7373" w:type="dxa"/>
            <w:gridSpan w:val="9"/>
            <w:tcBorders>
              <w:right w:val="single" w:sz="4" w:space="0" w:color="auto"/>
            </w:tcBorders>
            <w:shd w:val="pct30" w:color="FFFF00" w:fill="auto"/>
          </w:tcPr>
          <w:p w:rsidR="0089443B" w:rsidRDefault="00B70894" w:rsidP="00225039">
            <w:pPr>
              <w:pStyle w:val="CRCoverPage"/>
              <w:spacing w:after="0"/>
              <w:ind w:left="100"/>
              <w:rPr>
                <w:noProof/>
              </w:rPr>
            </w:pPr>
            <w:r>
              <w:rPr>
                <w:noProof/>
              </w:rPr>
              <w:t>1: Cell reselection TCs are changed to applicable from Rel-9 onwards</w:t>
            </w:r>
          </w:p>
          <w:p w:rsidR="00B70894" w:rsidRDefault="00B70894" w:rsidP="00B70894">
            <w:pPr>
              <w:pStyle w:val="CRCoverPage"/>
              <w:spacing w:after="0"/>
              <w:ind w:left="100"/>
              <w:rPr>
                <w:noProof/>
              </w:rPr>
            </w:pPr>
            <w:r>
              <w:rPr>
                <w:noProof/>
              </w:rPr>
              <w:t>2: Checking of FGI-25 as part of the applicability is removed</w:t>
            </w:r>
          </w:p>
          <w:p w:rsidR="00B70894" w:rsidRDefault="00B70894" w:rsidP="00B70894">
            <w:pPr>
              <w:pStyle w:val="CRCoverPage"/>
              <w:spacing w:after="0"/>
              <w:ind w:left="100"/>
              <w:rPr>
                <w:noProof/>
              </w:rPr>
            </w:pPr>
            <w:r>
              <w:rPr>
                <w:noProof/>
              </w:rPr>
              <w:t>3: Checking of FGI-30 is removed from the three measurement TCs that support both mobility options</w:t>
            </w:r>
          </w:p>
          <w:p w:rsidR="00B70894" w:rsidRPr="00DB0DDE" w:rsidRDefault="00B70894" w:rsidP="00B70894">
            <w:pPr>
              <w:pStyle w:val="CRCoverPage"/>
              <w:spacing w:after="0"/>
              <w:ind w:left="100"/>
              <w:rPr>
                <w:noProof/>
              </w:rPr>
            </w:pPr>
            <w:r>
              <w:rPr>
                <w:noProof/>
              </w:rPr>
              <w:t>4: Condition “C130” is removed, as it is no longer required</w:t>
            </w:r>
          </w:p>
        </w:tc>
      </w:tr>
      <w:tr w:rsidR="0089443B" w:rsidRPr="00DB0DDE" w:rsidTr="00225039">
        <w:tc>
          <w:tcPr>
            <w:tcW w:w="2268" w:type="dxa"/>
            <w:gridSpan w:val="2"/>
            <w:tcBorders>
              <w:left w:val="single" w:sz="4" w:space="0" w:color="auto"/>
            </w:tcBorders>
          </w:tcPr>
          <w:p w:rsidR="0089443B" w:rsidRPr="00DB0DDE" w:rsidRDefault="0089443B" w:rsidP="00225039">
            <w:pPr>
              <w:pStyle w:val="CRCoverPage"/>
              <w:spacing w:after="0"/>
              <w:rPr>
                <w:b/>
                <w:i/>
                <w:noProof/>
                <w:sz w:val="8"/>
                <w:szCs w:val="8"/>
              </w:rPr>
            </w:pPr>
          </w:p>
        </w:tc>
        <w:tc>
          <w:tcPr>
            <w:tcW w:w="7373" w:type="dxa"/>
            <w:gridSpan w:val="9"/>
            <w:tcBorders>
              <w:right w:val="single" w:sz="4" w:space="0" w:color="auto"/>
            </w:tcBorders>
          </w:tcPr>
          <w:p w:rsidR="0089443B" w:rsidRPr="00DB0DDE" w:rsidRDefault="0089443B" w:rsidP="00225039">
            <w:pPr>
              <w:pStyle w:val="CRCoverPage"/>
              <w:spacing w:after="0"/>
              <w:rPr>
                <w:noProof/>
                <w:sz w:val="8"/>
                <w:szCs w:val="8"/>
              </w:rPr>
            </w:pPr>
          </w:p>
        </w:tc>
      </w:tr>
      <w:tr w:rsidR="0089443B" w:rsidRPr="00DB0DDE" w:rsidTr="00225039">
        <w:tc>
          <w:tcPr>
            <w:tcW w:w="2268" w:type="dxa"/>
            <w:gridSpan w:val="2"/>
            <w:tcBorders>
              <w:left w:val="single" w:sz="4" w:space="0" w:color="auto"/>
              <w:bottom w:val="single" w:sz="4" w:space="0" w:color="auto"/>
            </w:tcBorders>
          </w:tcPr>
          <w:p w:rsidR="0089443B" w:rsidRPr="00DB0DDE" w:rsidRDefault="0089443B" w:rsidP="00225039">
            <w:pPr>
              <w:pStyle w:val="CRCoverPage"/>
              <w:tabs>
                <w:tab w:val="right" w:pos="2184"/>
              </w:tabs>
              <w:spacing w:after="0"/>
              <w:rPr>
                <w:b/>
                <w:i/>
                <w:noProof/>
              </w:rPr>
            </w:pPr>
            <w:r w:rsidRPr="00DB0DDE">
              <w:rPr>
                <w:b/>
                <w:i/>
                <w:noProof/>
              </w:rPr>
              <w:t xml:space="preserve">Consequences if </w:t>
            </w:r>
            <w:r w:rsidRPr="00DB0DDE">
              <w:rPr>
                <w:b/>
                <w:i/>
                <w:noProof/>
              </w:rPr>
              <w:tab/>
            </w:r>
            <w:commentRangeStart w:id="19"/>
            <w:r w:rsidRPr="00DB0DDE">
              <w:rPr>
                <w:noProof/>
              </w:rPr>
              <w:sym w:font="Wingdings" w:char="F07A"/>
            </w:r>
            <w:commentRangeEnd w:id="19"/>
            <w:r w:rsidRPr="00DB0DDE">
              <w:rPr>
                <w:rStyle w:val="CommentReference"/>
                <w:rFonts w:ascii="Times New Roman" w:hAnsi="Times New Roman"/>
                <w:noProof/>
                <w:vanish/>
                <w:sz w:val="2"/>
              </w:rPr>
              <w:commentReference w:id="19"/>
            </w:r>
            <w:r w:rsidRPr="00DB0DDE">
              <w:rPr>
                <w:b/>
                <w:i/>
                <w:noProof/>
              </w:rPr>
              <w:br/>
              <w:t>not approved:</w:t>
            </w:r>
          </w:p>
        </w:tc>
        <w:tc>
          <w:tcPr>
            <w:tcW w:w="7373" w:type="dxa"/>
            <w:gridSpan w:val="9"/>
            <w:tcBorders>
              <w:bottom w:val="single" w:sz="4" w:space="0" w:color="auto"/>
              <w:right w:val="single" w:sz="4" w:space="0" w:color="auto"/>
            </w:tcBorders>
            <w:shd w:val="pct30" w:color="FFFF00" w:fill="auto"/>
          </w:tcPr>
          <w:p w:rsidR="0089443B" w:rsidRPr="00DB0DDE" w:rsidRDefault="00B70894" w:rsidP="00B70894">
            <w:pPr>
              <w:pStyle w:val="CRCoverPage"/>
              <w:spacing w:after="0"/>
              <w:ind w:left="100"/>
              <w:rPr>
                <w:noProof/>
              </w:rPr>
            </w:pPr>
            <w:r>
              <w:rPr>
                <w:noProof/>
              </w:rPr>
              <w:t>Test cases could be incorrectly applied or not applied due to applicability requiremetns being unaligned with the TC definition and core specification requirements</w:t>
            </w:r>
          </w:p>
        </w:tc>
      </w:tr>
      <w:tr w:rsidR="0089443B" w:rsidRPr="00DB0DDE" w:rsidTr="00225039">
        <w:tc>
          <w:tcPr>
            <w:tcW w:w="2268" w:type="dxa"/>
            <w:gridSpan w:val="2"/>
          </w:tcPr>
          <w:p w:rsidR="0089443B" w:rsidRPr="00DB0DDE" w:rsidRDefault="0089443B" w:rsidP="00225039">
            <w:pPr>
              <w:pStyle w:val="CRCoverPage"/>
              <w:spacing w:after="0"/>
              <w:rPr>
                <w:b/>
                <w:i/>
                <w:noProof/>
                <w:sz w:val="8"/>
                <w:szCs w:val="8"/>
              </w:rPr>
            </w:pPr>
          </w:p>
        </w:tc>
        <w:tc>
          <w:tcPr>
            <w:tcW w:w="7373" w:type="dxa"/>
            <w:gridSpan w:val="9"/>
          </w:tcPr>
          <w:p w:rsidR="0089443B" w:rsidRPr="00DB0DDE" w:rsidRDefault="0089443B" w:rsidP="00225039">
            <w:pPr>
              <w:pStyle w:val="CRCoverPage"/>
              <w:spacing w:after="0"/>
              <w:rPr>
                <w:noProof/>
                <w:sz w:val="8"/>
                <w:szCs w:val="8"/>
              </w:rPr>
            </w:pPr>
          </w:p>
        </w:tc>
      </w:tr>
      <w:tr w:rsidR="0089443B" w:rsidRPr="00DB0DDE" w:rsidTr="00225039">
        <w:tc>
          <w:tcPr>
            <w:tcW w:w="2268" w:type="dxa"/>
            <w:gridSpan w:val="2"/>
            <w:tcBorders>
              <w:top w:val="single" w:sz="4" w:space="0" w:color="auto"/>
              <w:left w:val="single" w:sz="4" w:space="0" w:color="auto"/>
            </w:tcBorders>
          </w:tcPr>
          <w:p w:rsidR="0089443B" w:rsidRPr="00DB0DDE" w:rsidRDefault="0089443B" w:rsidP="00225039">
            <w:pPr>
              <w:pStyle w:val="CRCoverPage"/>
              <w:tabs>
                <w:tab w:val="right" w:pos="2184"/>
              </w:tabs>
              <w:spacing w:after="0"/>
              <w:rPr>
                <w:b/>
                <w:i/>
                <w:noProof/>
              </w:rPr>
            </w:pPr>
            <w:r w:rsidRPr="00DB0DDE">
              <w:rPr>
                <w:b/>
                <w:i/>
                <w:noProof/>
              </w:rPr>
              <w:t>Clauses affected:</w:t>
            </w:r>
            <w:r w:rsidRPr="00DB0DDE">
              <w:rPr>
                <w:b/>
                <w:i/>
                <w:noProof/>
              </w:rPr>
              <w:tab/>
            </w:r>
            <w:commentRangeStart w:id="20"/>
            <w:r w:rsidRPr="00DB0DDE">
              <w:rPr>
                <w:noProof/>
              </w:rPr>
              <w:sym w:font="Wingdings" w:char="F07A"/>
            </w:r>
            <w:commentRangeEnd w:id="20"/>
            <w:r w:rsidRPr="00DB0DDE">
              <w:rPr>
                <w:rStyle w:val="CommentReference"/>
                <w:rFonts w:ascii="Times New Roman" w:hAnsi="Times New Roman"/>
                <w:noProof/>
                <w:vanish/>
                <w:sz w:val="2"/>
              </w:rPr>
              <w:commentReference w:id="20"/>
            </w:r>
          </w:p>
        </w:tc>
        <w:tc>
          <w:tcPr>
            <w:tcW w:w="7373" w:type="dxa"/>
            <w:gridSpan w:val="9"/>
            <w:tcBorders>
              <w:top w:val="single" w:sz="4" w:space="0" w:color="auto"/>
              <w:right w:val="single" w:sz="4" w:space="0" w:color="auto"/>
            </w:tcBorders>
            <w:shd w:val="pct30" w:color="FFFF00" w:fill="auto"/>
          </w:tcPr>
          <w:p w:rsidR="0089443B" w:rsidRPr="00DB0DDE" w:rsidRDefault="0089443B" w:rsidP="00225039">
            <w:pPr>
              <w:pStyle w:val="CRCoverPage"/>
              <w:spacing w:after="0"/>
              <w:ind w:left="100"/>
              <w:rPr>
                <w:noProof/>
                <w:lang w:eastAsia="zh-CN"/>
              </w:rPr>
            </w:pPr>
            <w:r>
              <w:rPr>
                <w:noProof/>
                <w:lang w:eastAsia="zh-CN"/>
              </w:rPr>
              <w:t>4</w:t>
            </w:r>
          </w:p>
        </w:tc>
      </w:tr>
      <w:tr w:rsidR="0089443B" w:rsidRPr="00DB0DDE" w:rsidTr="00225039">
        <w:tc>
          <w:tcPr>
            <w:tcW w:w="2268" w:type="dxa"/>
            <w:gridSpan w:val="2"/>
            <w:tcBorders>
              <w:left w:val="single" w:sz="4" w:space="0" w:color="auto"/>
            </w:tcBorders>
          </w:tcPr>
          <w:p w:rsidR="0089443B" w:rsidRPr="00DB0DDE" w:rsidRDefault="0089443B" w:rsidP="00225039">
            <w:pPr>
              <w:pStyle w:val="CRCoverPage"/>
              <w:spacing w:after="0"/>
              <w:rPr>
                <w:b/>
                <w:i/>
                <w:noProof/>
                <w:sz w:val="8"/>
                <w:szCs w:val="8"/>
              </w:rPr>
            </w:pPr>
          </w:p>
        </w:tc>
        <w:tc>
          <w:tcPr>
            <w:tcW w:w="7373" w:type="dxa"/>
            <w:gridSpan w:val="9"/>
            <w:tcBorders>
              <w:right w:val="single" w:sz="4" w:space="0" w:color="auto"/>
            </w:tcBorders>
          </w:tcPr>
          <w:p w:rsidR="0089443B" w:rsidRPr="00DB0DDE" w:rsidRDefault="0089443B" w:rsidP="00225039">
            <w:pPr>
              <w:pStyle w:val="CRCoverPage"/>
              <w:spacing w:after="0"/>
              <w:rPr>
                <w:noProof/>
                <w:sz w:val="8"/>
                <w:szCs w:val="8"/>
              </w:rPr>
            </w:pPr>
          </w:p>
        </w:tc>
      </w:tr>
      <w:tr w:rsidR="0089443B" w:rsidRPr="00DB0DDE" w:rsidTr="00225039">
        <w:tc>
          <w:tcPr>
            <w:tcW w:w="2268" w:type="dxa"/>
            <w:gridSpan w:val="2"/>
            <w:tcBorders>
              <w:left w:val="single" w:sz="4" w:space="0" w:color="auto"/>
            </w:tcBorders>
          </w:tcPr>
          <w:p w:rsidR="0089443B" w:rsidRPr="00DB0DDE" w:rsidRDefault="0089443B" w:rsidP="002250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9443B" w:rsidRPr="00DB0DDE" w:rsidRDefault="0089443B" w:rsidP="00225039">
            <w:pPr>
              <w:pStyle w:val="CRCoverPage"/>
              <w:spacing w:after="0"/>
              <w:jc w:val="center"/>
              <w:rPr>
                <w:b/>
                <w:caps/>
                <w:noProof/>
              </w:rPr>
            </w:pPr>
            <w:r w:rsidRPr="00DB0DD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9443B" w:rsidRPr="00DB0DDE" w:rsidRDefault="0089443B" w:rsidP="00225039">
            <w:pPr>
              <w:pStyle w:val="CRCoverPage"/>
              <w:spacing w:after="0"/>
              <w:jc w:val="center"/>
              <w:rPr>
                <w:b/>
                <w:caps/>
                <w:noProof/>
              </w:rPr>
            </w:pPr>
            <w:r w:rsidRPr="00DB0DDE">
              <w:rPr>
                <w:b/>
                <w:caps/>
                <w:noProof/>
              </w:rPr>
              <w:t>N</w:t>
            </w:r>
          </w:p>
        </w:tc>
        <w:tc>
          <w:tcPr>
            <w:tcW w:w="2977" w:type="dxa"/>
            <w:gridSpan w:val="3"/>
          </w:tcPr>
          <w:p w:rsidR="0089443B" w:rsidRPr="00DB0DDE" w:rsidRDefault="0089443B" w:rsidP="0022503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9443B" w:rsidRPr="00DB0DDE" w:rsidRDefault="0089443B" w:rsidP="00225039">
            <w:pPr>
              <w:pStyle w:val="CRCoverPage"/>
              <w:spacing w:after="0"/>
              <w:ind w:left="99"/>
              <w:rPr>
                <w:noProof/>
              </w:rPr>
            </w:pPr>
          </w:p>
        </w:tc>
      </w:tr>
      <w:tr w:rsidR="0089443B" w:rsidRPr="00DB0DDE" w:rsidTr="00225039">
        <w:tc>
          <w:tcPr>
            <w:tcW w:w="2268" w:type="dxa"/>
            <w:gridSpan w:val="2"/>
            <w:tcBorders>
              <w:left w:val="single" w:sz="4" w:space="0" w:color="auto"/>
            </w:tcBorders>
          </w:tcPr>
          <w:p w:rsidR="0089443B" w:rsidRPr="00DB0DDE" w:rsidRDefault="0089443B" w:rsidP="00225039">
            <w:pPr>
              <w:pStyle w:val="CRCoverPage"/>
              <w:tabs>
                <w:tab w:val="right" w:pos="2184"/>
              </w:tabs>
              <w:spacing w:after="0"/>
              <w:rPr>
                <w:b/>
                <w:i/>
                <w:noProof/>
              </w:rPr>
            </w:pPr>
            <w:r w:rsidRPr="00DB0DDE">
              <w:rPr>
                <w:b/>
                <w:i/>
                <w:noProof/>
              </w:rPr>
              <w:t>Other specs</w:t>
            </w:r>
            <w:r w:rsidRPr="00DB0DDE">
              <w:rPr>
                <w:b/>
                <w:i/>
                <w:noProof/>
              </w:rPr>
              <w:tab/>
            </w:r>
            <w:commentRangeStart w:id="21"/>
            <w:r w:rsidRPr="00DB0DDE">
              <w:rPr>
                <w:noProof/>
              </w:rPr>
              <w:sym w:font="Wingdings" w:char="F07A"/>
            </w:r>
            <w:commentRangeEnd w:id="21"/>
            <w:r w:rsidRPr="00DB0DDE">
              <w:rPr>
                <w:rStyle w:val="CommentReference"/>
                <w:rFonts w:ascii="Times New Roman" w:hAnsi="Times New Roman"/>
                <w:noProof/>
                <w:vanish/>
                <w:sz w:val="2"/>
              </w:rPr>
              <w:commentReference w:id="21"/>
            </w:r>
          </w:p>
        </w:tc>
        <w:tc>
          <w:tcPr>
            <w:tcW w:w="284" w:type="dxa"/>
            <w:tcBorders>
              <w:top w:val="single" w:sz="4" w:space="0" w:color="auto"/>
              <w:left w:val="single" w:sz="4" w:space="0" w:color="auto"/>
              <w:bottom w:val="single" w:sz="4" w:space="0" w:color="auto"/>
            </w:tcBorders>
            <w:shd w:val="pct25" w:color="FFFF00" w:fill="auto"/>
          </w:tcPr>
          <w:p w:rsidR="0089443B" w:rsidRPr="00DB0DDE" w:rsidRDefault="0089443B" w:rsidP="00225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443B" w:rsidRPr="00DB0DDE" w:rsidRDefault="0089443B" w:rsidP="00225039">
            <w:pPr>
              <w:pStyle w:val="CRCoverPage"/>
              <w:spacing w:after="0"/>
              <w:jc w:val="center"/>
              <w:rPr>
                <w:b/>
                <w:caps/>
                <w:noProof/>
                <w:lang w:eastAsia="zh-CN"/>
              </w:rPr>
            </w:pPr>
            <w:r w:rsidRPr="00DB0DDE">
              <w:rPr>
                <w:rFonts w:hint="eastAsia"/>
                <w:b/>
                <w:caps/>
                <w:noProof/>
                <w:lang w:eastAsia="zh-CN"/>
              </w:rPr>
              <w:t>X</w:t>
            </w:r>
          </w:p>
        </w:tc>
        <w:tc>
          <w:tcPr>
            <w:tcW w:w="2977" w:type="dxa"/>
            <w:gridSpan w:val="3"/>
          </w:tcPr>
          <w:p w:rsidR="0089443B" w:rsidRPr="00DB0DDE" w:rsidRDefault="0089443B" w:rsidP="00225039">
            <w:pPr>
              <w:pStyle w:val="CRCoverPage"/>
              <w:tabs>
                <w:tab w:val="right" w:pos="2893"/>
              </w:tabs>
              <w:spacing w:after="0"/>
              <w:rPr>
                <w:noProof/>
              </w:rPr>
            </w:pPr>
            <w:r w:rsidRPr="00DB0DDE">
              <w:rPr>
                <w:noProof/>
              </w:rPr>
              <w:t xml:space="preserve"> Other core specifications</w:t>
            </w:r>
            <w:r w:rsidRPr="00DB0DDE">
              <w:rPr>
                <w:noProof/>
              </w:rPr>
              <w:tab/>
            </w:r>
            <w:commentRangeStart w:id="22"/>
            <w:r w:rsidRPr="00DB0DDE">
              <w:rPr>
                <w:noProof/>
              </w:rPr>
              <w:sym w:font="Wingdings" w:char="F07A"/>
            </w:r>
            <w:commentRangeEnd w:id="22"/>
            <w:r w:rsidRPr="00DB0DDE">
              <w:rPr>
                <w:rStyle w:val="CommentReference"/>
                <w:rFonts w:ascii="Times New Roman" w:hAnsi="Times New Roman"/>
                <w:noProof/>
                <w:vanish/>
                <w:sz w:val="2"/>
              </w:rPr>
              <w:commentReference w:id="22"/>
            </w:r>
          </w:p>
        </w:tc>
        <w:tc>
          <w:tcPr>
            <w:tcW w:w="3828" w:type="dxa"/>
            <w:gridSpan w:val="4"/>
            <w:tcBorders>
              <w:right w:val="single" w:sz="4" w:space="0" w:color="auto"/>
            </w:tcBorders>
            <w:shd w:val="pct30" w:color="FFFF00" w:fill="auto"/>
          </w:tcPr>
          <w:p w:rsidR="0089443B" w:rsidRPr="00DB0DDE" w:rsidRDefault="0089443B" w:rsidP="00225039">
            <w:pPr>
              <w:pStyle w:val="CRCoverPage"/>
              <w:spacing w:after="0"/>
              <w:ind w:left="99"/>
              <w:rPr>
                <w:noProof/>
              </w:rPr>
            </w:pPr>
            <w:r w:rsidRPr="00DB0DDE">
              <w:rPr>
                <w:noProof/>
              </w:rPr>
              <w:t xml:space="preserve">TS/TR ... CR ... </w:t>
            </w:r>
          </w:p>
        </w:tc>
      </w:tr>
      <w:tr w:rsidR="0089443B" w:rsidRPr="00DB0DDE" w:rsidTr="00225039">
        <w:tc>
          <w:tcPr>
            <w:tcW w:w="2268" w:type="dxa"/>
            <w:gridSpan w:val="2"/>
            <w:tcBorders>
              <w:left w:val="single" w:sz="4" w:space="0" w:color="auto"/>
            </w:tcBorders>
          </w:tcPr>
          <w:p w:rsidR="0089443B" w:rsidRPr="00DB0DDE" w:rsidRDefault="0089443B" w:rsidP="00225039">
            <w:pPr>
              <w:pStyle w:val="CRCoverPage"/>
              <w:spacing w:after="0"/>
              <w:rPr>
                <w:b/>
                <w:i/>
                <w:noProof/>
              </w:rPr>
            </w:pPr>
            <w:r w:rsidRPr="00DB0DD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9443B" w:rsidRPr="00DB0DDE" w:rsidRDefault="0089443B" w:rsidP="00225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443B" w:rsidRPr="00DB0DDE" w:rsidRDefault="0089443B" w:rsidP="00225039">
            <w:pPr>
              <w:pStyle w:val="CRCoverPage"/>
              <w:spacing w:after="0"/>
              <w:jc w:val="center"/>
              <w:rPr>
                <w:b/>
                <w:caps/>
                <w:noProof/>
                <w:lang w:eastAsia="zh-CN"/>
              </w:rPr>
            </w:pPr>
            <w:r w:rsidRPr="00DB0DDE">
              <w:rPr>
                <w:rFonts w:hint="eastAsia"/>
                <w:b/>
                <w:caps/>
                <w:noProof/>
                <w:lang w:eastAsia="zh-CN"/>
              </w:rPr>
              <w:t>X</w:t>
            </w:r>
          </w:p>
        </w:tc>
        <w:tc>
          <w:tcPr>
            <w:tcW w:w="2977" w:type="dxa"/>
            <w:gridSpan w:val="3"/>
          </w:tcPr>
          <w:p w:rsidR="0089443B" w:rsidRPr="00DB0DDE" w:rsidRDefault="0089443B" w:rsidP="00225039">
            <w:pPr>
              <w:pStyle w:val="CRCoverPage"/>
              <w:spacing w:after="0"/>
              <w:rPr>
                <w:noProof/>
              </w:rPr>
            </w:pPr>
            <w:r w:rsidRPr="00DB0DDE">
              <w:rPr>
                <w:noProof/>
              </w:rPr>
              <w:t xml:space="preserve"> Test specifications</w:t>
            </w:r>
          </w:p>
        </w:tc>
        <w:tc>
          <w:tcPr>
            <w:tcW w:w="3828" w:type="dxa"/>
            <w:gridSpan w:val="4"/>
            <w:tcBorders>
              <w:right w:val="single" w:sz="4" w:space="0" w:color="auto"/>
            </w:tcBorders>
            <w:shd w:val="pct30" w:color="FFFF00" w:fill="auto"/>
          </w:tcPr>
          <w:p w:rsidR="0089443B" w:rsidRPr="00DB0DDE" w:rsidRDefault="0089443B" w:rsidP="00225039">
            <w:pPr>
              <w:pStyle w:val="CRCoverPage"/>
              <w:spacing w:after="0"/>
              <w:ind w:left="99"/>
              <w:rPr>
                <w:noProof/>
              </w:rPr>
            </w:pPr>
            <w:r w:rsidRPr="00DB0DDE">
              <w:rPr>
                <w:noProof/>
              </w:rPr>
              <w:t xml:space="preserve">TS/TR ... CR ... </w:t>
            </w:r>
          </w:p>
        </w:tc>
      </w:tr>
      <w:tr w:rsidR="0089443B" w:rsidRPr="00DB0DDE" w:rsidTr="00225039">
        <w:tc>
          <w:tcPr>
            <w:tcW w:w="2268" w:type="dxa"/>
            <w:gridSpan w:val="2"/>
            <w:tcBorders>
              <w:left w:val="single" w:sz="4" w:space="0" w:color="auto"/>
            </w:tcBorders>
          </w:tcPr>
          <w:p w:rsidR="0089443B" w:rsidRPr="00DB0DDE" w:rsidRDefault="0089443B" w:rsidP="00225039">
            <w:pPr>
              <w:pStyle w:val="CRCoverPage"/>
              <w:spacing w:after="0"/>
              <w:rPr>
                <w:b/>
                <w:i/>
                <w:noProof/>
              </w:rPr>
            </w:pPr>
            <w:r w:rsidRPr="00DB0DD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9443B" w:rsidRPr="00DB0DDE" w:rsidRDefault="0089443B" w:rsidP="00225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443B" w:rsidRPr="00DB0DDE" w:rsidRDefault="0089443B" w:rsidP="00225039">
            <w:pPr>
              <w:pStyle w:val="CRCoverPage"/>
              <w:spacing w:after="0"/>
              <w:jc w:val="center"/>
              <w:rPr>
                <w:b/>
                <w:caps/>
                <w:noProof/>
                <w:lang w:eastAsia="zh-CN"/>
              </w:rPr>
            </w:pPr>
            <w:r w:rsidRPr="00DB0DDE">
              <w:rPr>
                <w:rFonts w:hint="eastAsia"/>
                <w:b/>
                <w:caps/>
                <w:noProof/>
                <w:lang w:eastAsia="zh-CN"/>
              </w:rPr>
              <w:t>X</w:t>
            </w:r>
          </w:p>
        </w:tc>
        <w:tc>
          <w:tcPr>
            <w:tcW w:w="2977" w:type="dxa"/>
            <w:gridSpan w:val="3"/>
          </w:tcPr>
          <w:p w:rsidR="0089443B" w:rsidRPr="00DB0DDE" w:rsidRDefault="0089443B" w:rsidP="00225039">
            <w:pPr>
              <w:pStyle w:val="CRCoverPage"/>
              <w:spacing w:after="0"/>
              <w:rPr>
                <w:noProof/>
              </w:rPr>
            </w:pPr>
            <w:r w:rsidRPr="00DB0DDE">
              <w:rPr>
                <w:noProof/>
              </w:rPr>
              <w:t xml:space="preserve"> O&amp;M Specifications</w:t>
            </w:r>
          </w:p>
        </w:tc>
        <w:tc>
          <w:tcPr>
            <w:tcW w:w="3828" w:type="dxa"/>
            <w:gridSpan w:val="4"/>
            <w:tcBorders>
              <w:right w:val="single" w:sz="4" w:space="0" w:color="auto"/>
            </w:tcBorders>
            <w:shd w:val="pct30" w:color="FFFF00" w:fill="auto"/>
          </w:tcPr>
          <w:p w:rsidR="0089443B" w:rsidRPr="00DB0DDE" w:rsidRDefault="0089443B" w:rsidP="00225039">
            <w:pPr>
              <w:pStyle w:val="CRCoverPage"/>
              <w:spacing w:after="0"/>
              <w:ind w:left="99"/>
              <w:rPr>
                <w:noProof/>
              </w:rPr>
            </w:pPr>
            <w:r w:rsidRPr="00DB0DDE">
              <w:rPr>
                <w:noProof/>
              </w:rPr>
              <w:t xml:space="preserve">TS/TR ... CR ... </w:t>
            </w:r>
          </w:p>
        </w:tc>
      </w:tr>
      <w:tr w:rsidR="0089443B" w:rsidRPr="00DB0DDE" w:rsidTr="00225039">
        <w:tc>
          <w:tcPr>
            <w:tcW w:w="2268" w:type="dxa"/>
            <w:gridSpan w:val="2"/>
            <w:tcBorders>
              <w:left w:val="single" w:sz="4" w:space="0" w:color="auto"/>
            </w:tcBorders>
          </w:tcPr>
          <w:p w:rsidR="0089443B" w:rsidRPr="00DB0DDE" w:rsidRDefault="0089443B" w:rsidP="00225039">
            <w:pPr>
              <w:pStyle w:val="CRCoverPage"/>
              <w:spacing w:after="0"/>
              <w:rPr>
                <w:b/>
                <w:i/>
                <w:noProof/>
              </w:rPr>
            </w:pPr>
          </w:p>
        </w:tc>
        <w:tc>
          <w:tcPr>
            <w:tcW w:w="7373" w:type="dxa"/>
            <w:gridSpan w:val="9"/>
            <w:tcBorders>
              <w:right w:val="single" w:sz="4" w:space="0" w:color="auto"/>
            </w:tcBorders>
          </w:tcPr>
          <w:p w:rsidR="0089443B" w:rsidRPr="00DB0DDE" w:rsidRDefault="0089443B" w:rsidP="00225039">
            <w:pPr>
              <w:pStyle w:val="CRCoverPage"/>
              <w:spacing w:after="0"/>
              <w:rPr>
                <w:noProof/>
              </w:rPr>
            </w:pPr>
          </w:p>
        </w:tc>
      </w:tr>
      <w:tr w:rsidR="0089443B" w:rsidRPr="00DB0DDE" w:rsidTr="00225039">
        <w:tc>
          <w:tcPr>
            <w:tcW w:w="2268" w:type="dxa"/>
            <w:gridSpan w:val="2"/>
            <w:tcBorders>
              <w:left w:val="single" w:sz="4" w:space="0" w:color="auto"/>
              <w:bottom w:val="single" w:sz="4" w:space="0" w:color="auto"/>
            </w:tcBorders>
          </w:tcPr>
          <w:p w:rsidR="0089443B" w:rsidRPr="00DB0DDE" w:rsidRDefault="0089443B" w:rsidP="00225039">
            <w:pPr>
              <w:pStyle w:val="CRCoverPage"/>
              <w:tabs>
                <w:tab w:val="right" w:pos="2184"/>
              </w:tabs>
              <w:spacing w:after="0"/>
              <w:rPr>
                <w:b/>
                <w:i/>
                <w:noProof/>
              </w:rPr>
            </w:pPr>
            <w:r w:rsidRPr="00DB0DDE">
              <w:rPr>
                <w:b/>
                <w:i/>
                <w:noProof/>
              </w:rPr>
              <w:t>Other comments:</w:t>
            </w:r>
            <w:r w:rsidRPr="00DB0DDE">
              <w:rPr>
                <w:b/>
                <w:i/>
                <w:noProof/>
              </w:rPr>
              <w:tab/>
            </w:r>
            <w:commentRangeStart w:id="23"/>
            <w:r w:rsidRPr="00DB0DDE">
              <w:rPr>
                <w:noProof/>
              </w:rPr>
              <w:sym w:font="Wingdings" w:char="F07A"/>
            </w:r>
            <w:commentRangeEnd w:id="23"/>
            <w:r w:rsidRPr="00DB0DDE">
              <w:rPr>
                <w:rStyle w:val="CommentReference"/>
                <w:rFonts w:ascii="Times New Roman" w:hAnsi="Times New Roman"/>
                <w:noProof/>
                <w:vanish/>
                <w:sz w:val="2"/>
              </w:rPr>
              <w:commentReference w:id="23"/>
            </w:r>
          </w:p>
        </w:tc>
        <w:tc>
          <w:tcPr>
            <w:tcW w:w="7373" w:type="dxa"/>
            <w:gridSpan w:val="9"/>
            <w:tcBorders>
              <w:bottom w:val="single" w:sz="4" w:space="0" w:color="auto"/>
              <w:right w:val="single" w:sz="4" w:space="0" w:color="auto"/>
            </w:tcBorders>
            <w:shd w:val="pct30" w:color="FFFF00" w:fill="auto"/>
          </w:tcPr>
          <w:p w:rsidR="0089443B" w:rsidRPr="00DB0DDE" w:rsidRDefault="0089443B" w:rsidP="00225039">
            <w:pPr>
              <w:pStyle w:val="CRCoverPage"/>
              <w:spacing w:after="0"/>
              <w:ind w:left="100"/>
              <w:rPr>
                <w:noProof/>
              </w:rPr>
            </w:pPr>
          </w:p>
        </w:tc>
      </w:tr>
    </w:tbl>
    <w:p w:rsidR="0089443B" w:rsidRDefault="0089443B" w:rsidP="0089443B">
      <w:pPr>
        <w:pStyle w:val="CRCoverPage"/>
        <w:spacing w:after="0"/>
        <w:rPr>
          <w:noProof/>
          <w:sz w:val="8"/>
          <w:szCs w:val="8"/>
        </w:rPr>
      </w:pPr>
    </w:p>
    <w:p w:rsidR="0089443B" w:rsidRDefault="0089443B" w:rsidP="0089443B">
      <w:pPr>
        <w:rPr>
          <w:noProof/>
        </w:rPr>
        <w:sectPr w:rsidR="0089443B">
          <w:headerReference w:type="even" r:id="rId13"/>
          <w:footnotePr>
            <w:numRestart w:val="eachSect"/>
          </w:footnotePr>
          <w:pgSz w:w="11907" w:h="16840" w:code="9"/>
          <w:pgMar w:top="1418" w:right="1134" w:bottom="1134" w:left="1134" w:header="680" w:footer="567" w:gutter="0"/>
          <w:cols w:space="720"/>
        </w:sectPr>
      </w:pPr>
    </w:p>
    <w:p w:rsidR="0089443B" w:rsidRDefault="0089443B" w:rsidP="00291CD0">
      <w:pPr>
        <w:pStyle w:val="TH"/>
        <w:rPr>
          <w:noProof/>
        </w:rPr>
      </w:pPr>
    </w:p>
    <w:p w:rsidR="00291CD0" w:rsidRDefault="00291CD0" w:rsidP="00291CD0">
      <w:pPr>
        <w:pStyle w:val="TH"/>
      </w:pPr>
      <w:r>
        <w:rPr>
          <w:noProof/>
        </w:rPr>
        <w:t>Table 4-1: Applicability of tests and additional information for testing</w:t>
      </w:r>
    </w:p>
    <w:tbl>
      <w:tblPr>
        <w:tblW w:w="147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4500"/>
        <w:gridCol w:w="990"/>
        <w:gridCol w:w="990"/>
        <w:gridCol w:w="2970"/>
        <w:gridCol w:w="1440"/>
        <w:gridCol w:w="6"/>
        <w:gridCol w:w="1074"/>
        <w:gridCol w:w="6"/>
        <w:gridCol w:w="1794"/>
      </w:tblGrid>
      <w:tr w:rsidR="00CD6D4E" w:rsidTr="00291CD0">
        <w:tc>
          <w:tcPr>
            <w:tcW w:w="990" w:type="dxa"/>
            <w:tcBorders>
              <w:top w:val="single" w:sz="4" w:space="0" w:color="auto"/>
              <w:left w:val="single" w:sz="4" w:space="0" w:color="auto"/>
              <w:bottom w:val="nil"/>
              <w:right w:val="single" w:sz="4" w:space="0" w:color="auto"/>
            </w:tcBorders>
            <w:hideMark/>
          </w:tcPr>
          <w:p w:rsidR="00CD6D4E" w:rsidRDefault="00CD6D4E">
            <w:pPr>
              <w:pStyle w:val="TAH"/>
              <w:rPr>
                <w:noProof/>
                <w:sz w:val="16"/>
                <w:szCs w:val="16"/>
              </w:rPr>
            </w:pPr>
            <w:r>
              <w:rPr>
                <w:noProof/>
                <w:sz w:val="16"/>
                <w:szCs w:val="16"/>
              </w:rPr>
              <w:t>Clause</w:t>
            </w:r>
          </w:p>
        </w:tc>
        <w:tc>
          <w:tcPr>
            <w:tcW w:w="4500" w:type="dxa"/>
            <w:tcBorders>
              <w:top w:val="single" w:sz="4" w:space="0" w:color="auto"/>
              <w:left w:val="single" w:sz="4" w:space="0" w:color="auto"/>
              <w:bottom w:val="nil"/>
              <w:right w:val="single" w:sz="4" w:space="0" w:color="auto"/>
            </w:tcBorders>
            <w:hideMark/>
          </w:tcPr>
          <w:p w:rsidR="00CD6D4E" w:rsidRDefault="00CD6D4E">
            <w:pPr>
              <w:pStyle w:val="TAH"/>
              <w:rPr>
                <w:noProof/>
                <w:sz w:val="16"/>
                <w:szCs w:val="16"/>
              </w:rPr>
            </w:pPr>
            <w:r>
              <w:rPr>
                <w:noProof/>
                <w:sz w:val="16"/>
                <w:szCs w:val="16"/>
              </w:rPr>
              <w:t>TC Title</w:t>
            </w:r>
          </w:p>
        </w:tc>
        <w:tc>
          <w:tcPr>
            <w:tcW w:w="990" w:type="dxa"/>
            <w:tcBorders>
              <w:top w:val="single" w:sz="4" w:space="0" w:color="auto"/>
              <w:left w:val="single" w:sz="4" w:space="0" w:color="auto"/>
              <w:bottom w:val="nil"/>
              <w:right w:val="single" w:sz="4" w:space="0" w:color="auto"/>
            </w:tcBorders>
            <w:hideMark/>
          </w:tcPr>
          <w:p w:rsidR="00CD6D4E" w:rsidRDefault="00CD6D4E">
            <w:pPr>
              <w:pStyle w:val="TAH"/>
              <w:rPr>
                <w:noProof/>
                <w:sz w:val="16"/>
                <w:szCs w:val="16"/>
              </w:rPr>
            </w:pPr>
            <w:r>
              <w:rPr>
                <w:noProof/>
                <w:sz w:val="16"/>
                <w:szCs w:val="16"/>
              </w:rPr>
              <w:t>Release</w:t>
            </w:r>
          </w:p>
        </w:tc>
        <w:tc>
          <w:tcPr>
            <w:tcW w:w="3960" w:type="dxa"/>
            <w:gridSpan w:val="2"/>
            <w:tcBorders>
              <w:top w:val="single" w:sz="4" w:space="0" w:color="auto"/>
              <w:left w:val="single" w:sz="4" w:space="0" w:color="auto"/>
              <w:bottom w:val="single" w:sz="4" w:space="0" w:color="auto"/>
              <w:right w:val="single" w:sz="4" w:space="0" w:color="auto"/>
            </w:tcBorders>
            <w:hideMark/>
          </w:tcPr>
          <w:p w:rsidR="00CD6D4E" w:rsidRDefault="00CD6D4E">
            <w:pPr>
              <w:pStyle w:val="TAH"/>
              <w:rPr>
                <w:noProof/>
                <w:sz w:val="16"/>
                <w:szCs w:val="16"/>
              </w:rPr>
            </w:pPr>
            <w:r>
              <w:rPr>
                <w:noProof/>
                <w:sz w:val="16"/>
                <w:szCs w:val="16"/>
              </w:rPr>
              <w:t>Applicability</w:t>
            </w:r>
          </w:p>
        </w:tc>
        <w:tc>
          <w:tcPr>
            <w:tcW w:w="2526" w:type="dxa"/>
            <w:gridSpan w:val="4"/>
            <w:tcBorders>
              <w:top w:val="single" w:sz="4" w:space="0" w:color="auto"/>
              <w:left w:val="single" w:sz="4" w:space="0" w:color="auto"/>
              <w:bottom w:val="single" w:sz="4" w:space="0" w:color="auto"/>
              <w:right w:val="single" w:sz="4" w:space="0" w:color="auto"/>
            </w:tcBorders>
            <w:hideMark/>
          </w:tcPr>
          <w:p w:rsidR="00CD6D4E" w:rsidRDefault="00CD6D4E">
            <w:pPr>
              <w:pStyle w:val="TAH"/>
              <w:rPr>
                <w:noProof/>
                <w:sz w:val="16"/>
                <w:szCs w:val="16"/>
              </w:rPr>
            </w:pPr>
            <w:r>
              <w:rPr>
                <w:noProof/>
                <w:sz w:val="16"/>
                <w:szCs w:val="16"/>
              </w:rPr>
              <w:t>Additional Information</w:t>
            </w:r>
          </w:p>
        </w:tc>
        <w:tc>
          <w:tcPr>
            <w:tcW w:w="1794" w:type="dxa"/>
            <w:tcBorders>
              <w:top w:val="single" w:sz="4" w:space="0" w:color="auto"/>
              <w:left w:val="nil"/>
              <w:bottom w:val="single" w:sz="4" w:space="0" w:color="auto"/>
              <w:right w:val="single" w:sz="4" w:space="0" w:color="auto"/>
            </w:tcBorders>
          </w:tcPr>
          <w:p w:rsidR="00CD6D4E" w:rsidRDefault="00CD6D4E">
            <w:pPr>
              <w:pStyle w:val="TAH"/>
              <w:rPr>
                <w:noProof/>
                <w:sz w:val="16"/>
                <w:szCs w:val="16"/>
              </w:rPr>
            </w:pPr>
          </w:p>
        </w:tc>
      </w:tr>
      <w:tr w:rsidR="00720D10" w:rsidTr="00291CD0">
        <w:tc>
          <w:tcPr>
            <w:tcW w:w="990" w:type="dxa"/>
            <w:tcBorders>
              <w:top w:val="nil"/>
              <w:left w:val="single" w:sz="4" w:space="0" w:color="auto"/>
              <w:bottom w:val="single" w:sz="4" w:space="0" w:color="auto"/>
              <w:right w:val="single" w:sz="4" w:space="0" w:color="auto"/>
            </w:tcBorders>
          </w:tcPr>
          <w:p w:rsidR="00720D10" w:rsidRDefault="00720D10">
            <w:pPr>
              <w:pStyle w:val="TAH"/>
              <w:rPr>
                <w:noProof/>
                <w:sz w:val="16"/>
                <w:szCs w:val="16"/>
              </w:rPr>
            </w:pPr>
          </w:p>
        </w:tc>
        <w:tc>
          <w:tcPr>
            <w:tcW w:w="4500" w:type="dxa"/>
            <w:tcBorders>
              <w:top w:val="nil"/>
              <w:left w:val="single" w:sz="4" w:space="0" w:color="auto"/>
              <w:bottom w:val="single" w:sz="4" w:space="0" w:color="auto"/>
              <w:right w:val="single" w:sz="4" w:space="0" w:color="auto"/>
            </w:tcBorders>
          </w:tcPr>
          <w:p w:rsidR="00720D10" w:rsidRDefault="00720D10">
            <w:pPr>
              <w:pStyle w:val="TAH"/>
              <w:rPr>
                <w:noProof/>
                <w:sz w:val="16"/>
                <w:szCs w:val="16"/>
              </w:rPr>
            </w:pPr>
          </w:p>
        </w:tc>
        <w:tc>
          <w:tcPr>
            <w:tcW w:w="990" w:type="dxa"/>
            <w:tcBorders>
              <w:top w:val="nil"/>
              <w:left w:val="single" w:sz="4" w:space="0" w:color="auto"/>
              <w:bottom w:val="single" w:sz="4" w:space="0" w:color="auto"/>
              <w:right w:val="single" w:sz="4" w:space="0" w:color="auto"/>
            </w:tcBorders>
          </w:tcPr>
          <w:p w:rsidR="00720D10" w:rsidRDefault="00720D10">
            <w:pPr>
              <w:pStyle w:val="TAH"/>
              <w:rPr>
                <w:noProof/>
                <w:sz w:val="16"/>
                <w:szCs w:val="16"/>
              </w:rPr>
            </w:pPr>
          </w:p>
        </w:tc>
        <w:tc>
          <w:tcPr>
            <w:tcW w:w="990" w:type="dxa"/>
            <w:tcBorders>
              <w:top w:val="single" w:sz="4" w:space="0" w:color="auto"/>
              <w:left w:val="single" w:sz="4" w:space="0" w:color="auto"/>
              <w:bottom w:val="single" w:sz="4" w:space="0" w:color="auto"/>
              <w:right w:val="single" w:sz="4" w:space="0" w:color="auto"/>
            </w:tcBorders>
            <w:hideMark/>
          </w:tcPr>
          <w:p w:rsidR="00720D10" w:rsidRDefault="00720D10">
            <w:pPr>
              <w:pStyle w:val="TAH"/>
              <w:rPr>
                <w:noProof/>
                <w:sz w:val="16"/>
                <w:szCs w:val="16"/>
              </w:rPr>
            </w:pPr>
            <w:r>
              <w:rPr>
                <w:noProof/>
                <w:sz w:val="16"/>
                <w:szCs w:val="16"/>
              </w:rPr>
              <w:t>Condition</w:t>
            </w:r>
          </w:p>
        </w:tc>
        <w:tc>
          <w:tcPr>
            <w:tcW w:w="2970" w:type="dxa"/>
            <w:tcBorders>
              <w:top w:val="single" w:sz="4" w:space="0" w:color="auto"/>
              <w:left w:val="single" w:sz="4" w:space="0" w:color="auto"/>
              <w:bottom w:val="single" w:sz="4" w:space="0" w:color="auto"/>
              <w:right w:val="single" w:sz="4" w:space="0" w:color="auto"/>
            </w:tcBorders>
            <w:hideMark/>
          </w:tcPr>
          <w:p w:rsidR="00720D10" w:rsidRDefault="00720D10">
            <w:pPr>
              <w:pStyle w:val="TAH"/>
              <w:rPr>
                <w:noProof/>
                <w:sz w:val="16"/>
                <w:szCs w:val="16"/>
              </w:rPr>
            </w:pPr>
            <w:r>
              <w:rPr>
                <w:noProof/>
                <w:sz w:val="16"/>
                <w:szCs w:val="16"/>
              </w:rPr>
              <w:t>Comment</w:t>
            </w:r>
          </w:p>
        </w:tc>
        <w:tc>
          <w:tcPr>
            <w:tcW w:w="1446" w:type="dxa"/>
            <w:gridSpan w:val="2"/>
            <w:tcBorders>
              <w:top w:val="single" w:sz="4" w:space="0" w:color="auto"/>
              <w:left w:val="single" w:sz="4" w:space="0" w:color="auto"/>
              <w:bottom w:val="single" w:sz="4" w:space="0" w:color="auto"/>
              <w:right w:val="single" w:sz="4" w:space="0" w:color="auto"/>
            </w:tcBorders>
            <w:hideMark/>
          </w:tcPr>
          <w:p w:rsidR="00720D10" w:rsidRDefault="00720D10">
            <w:pPr>
              <w:pStyle w:val="TAH"/>
              <w:rPr>
                <w:noProof/>
                <w:sz w:val="16"/>
                <w:szCs w:val="16"/>
              </w:rPr>
            </w:pPr>
            <w:r>
              <w:rPr>
                <w:noProof/>
                <w:sz w:val="16"/>
                <w:szCs w:val="16"/>
              </w:rPr>
              <w:t>Specific ICS</w:t>
            </w:r>
          </w:p>
        </w:tc>
        <w:tc>
          <w:tcPr>
            <w:tcW w:w="1080" w:type="dxa"/>
            <w:gridSpan w:val="2"/>
            <w:tcBorders>
              <w:top w:val="single" w:sz="4" w:space="0" w:color="auto"/>
              <w:left w:val="single" w:sz="4" w:space="0" w:color="auto"/>
              <w:bottom w:val="single" w:sz="4" w:space="0" w:color="auto"/>
              <w:right w:val="single" w:sz="4" w:space="0" w:color="auto"/>
            </w:tcBorders>
            <w:hideMark/>
          </w:tcPr>
          <w:p w:rsidR="00720D10" w:rsidRDefault="00720D10">
            <w:pPr>
              <w:pStyle w:val="TAH"/>
              <w:rPr>
                <w:noProof/>
              </w:rPr>
            </w:pPr>
            <w:r>
              <w:rPr>
                <w:noProof/>
              </w:rPr>
              <w:t>Specific IXIT</w:t>
            </w:r>
          </w:p>
        </w:tc>
        <w:tc>
          <w:tcPr>
            <w:tcW w:w="1794" w:type="dxa"/>
            <w:tcBorders>
              <w:top w:val="single" w:sz="4" w:space="0" w:color="auto"/>
              <w:left w:val="single" w:sz="4" w:space="0" w:color="auto"/>
              <w:bottom w:val="single" w:sz="4" w:space="0" w:color="auto"/>
              <w:right w:val="single" w:sz="4" w:space="0" w:color="auto"/>
            </w:tcBorders>
            <w:hideMark/>
          </w:tcPr>
          <w:p w:rsidR="00720D10" w:rsidRDefault="00720D10">
            <w:pPr>
              <w:pStyle w:val="TAC"/>
              <w:rPr>
                <w:b/>
                <w:noProof/>
              </w:rPr>
            </w:pPr>
            <w:r>
              <w:rPr>
                <w:b/>
                <w:noProof/>
              </w:rPr>
              <w:t>Number of TC Executions</w:t>
            </w:r>
          </w:p>
        </w:tc>
      </w:tr>
      <w:tr w:rsidR="00291CD0" w:rsidTr="00291CD0">
        <w:tc>
          <w:tcPr>
            <w:tcW w:w="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91CD0" w:rsidRDefault="00291CD0">
            <w:pPr>
              <w:pStyle w:val="TAL"/>
              <w:rPr>
                <w:b/>
                <w:bCs/>
                <w:noProof/>
                <w:sz w:val="16"/>
                <w:szCs w:val="16"/>
              </w:rPr>
            </w:pP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91CD0" w:rsidRDefault="00291CD0">
            <w:pPr>
              <w:pStyle w:val="TAL"/>
              <w:rPr>
                <w:b/>
                <w:bCs/>
                <w:noProof/>
                <w:sz w:val="16"/>
                <w:szCs w:val="16"/>
              </w:rPr>
            </w:pPr>
            <w:r>
              <w:rPr>
                <w:b/>
                <w:bCs/>
                <w:noProof/>
                <w:sz w:val="16"/>
                <w:szCs w:val="16"/>
              </w:rPr>
              <w:t>IDLE MODE</w:t>
            </w:r>
          </w:p>
        </w:tc>
        <w:tc>
          <w:tcPr>
            <w:tcW w:w="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91CD0" w:rsidRDefault="00291CD0">
            <w:pPr>
              <w:pStyle w:val="TAC"/>
              <w:rPr>
                <w:noProof/>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91CD0" w:rsidRDefault="00291CD0">
            <w:pPr>
              <w:pStyle w:val="TAC"/>
              <w:rPr>
                <w:noProof/>
                <w:sz w:val="16"/>
                <w:szCs w:val="16"/>
              </w:rPr>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91CD0" w:rsidRDefault="00291CD0">
            <w:pPr>
              <w:pStyle w:val="TAL"/>
              <w:rPr>
                <w:noProof/>
                <w:sz w:val="16"/>
                <w:szCs w:val="16"/>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91CD0" w:rsidRDefault="00291CD0">
            <w:pPr>
              <w:pStyle w:val="TAL"/>
              <w:rPr>
                <w:noProof/>
                <w:sz w:val="16"/>
                <w:szCs w:val="16"/>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91CD0" w:rsidRDefault="00291CD0">
            <w:pPr>
              <w:pStyle w:val="TAL"/>
              <w:rPr>
                <w:noProof/>
                <w:sz w:val="16"/>
                <w:szCs w:val="16"/>
              </w:rPr>
            </w:pPr>
          </w:p>
        </w:tc>
        <w:tc>
          <w:tcPr>
            <w:tcW w:w="180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91CD0" w:rsidRDefault="00291CD0">
            <w:pPr>
              <w:pStyle w:val="TAL"/>
              <w:rPr>
                <w:noProof/>
                <w:sz w:val="16"/>
                <w:szCs w:val="16"/>
              </w:rPr>
            </w:pPr>
          </w:p>
        </w:tc>
      </w:tr>
      <w:tr w:rsidR="00291CD0" w:rsidTr="00291CD0">
        <w:tc>
          <w:tcPr>
            <w:tcW w:w="990" w:type="dxa"/>
            <w:tcBorders>
              <w:top w:val="single" w:sz="4" w:space="0" w:color="auto"/>
              <w:left w:val="single" w:sz="4" w:space="0" w:color="auto"/>
              <w:bottom w:val="single" w:sz="4" w:space="0" w:color="auto"/>
              <w:right w:val="single" w:sz="4" w:space="0" w:color="auto"/>
            </w:tcBorders>
          </w:tcPr>
          <w:p w:rsidR="00291CD0" w:rsidRDefault="00291CD0">
            <w:pPr>
              <w:pStyle w:val="TAL"/>
              <w:rPr>
                <w:noProof/>
                <w:sz w:val="16"/>
                <w:szCs w:val="16"/>
              </w:rPr>
            </w:pPr>
            <w:r>
              <w:rPr>
                <w:noProof/>
                <w:sz w:val="16"/>
                <w:szCs w:val="16"/>
              </w:rPr>
              <w:t>…</w:t>
            </w:r>
          </w:p>
        </w:tc>
        <w:tc>
          <w:tcPr>
            <w:tcW w:w="4500" w:type="dxa"/>
            <w:tcBorders>
              <w:top w:val="single" w:sz="4" w:space="0" w:color="auto"/>
              <w:left w:val="single" w:sz="4" w:space="0" w:color="auto"/>
              <w:bottom w:val="single" w:sz="4" w:space="0" w:color="auto"/>
              <w:right w:val="single" w:sz="4" w:space="0" w:color="auto"/>
            </w:tcBorders>
          </w:tcPr>
          <w:p w:rsidR="00291CD0" w:rsidRDefault="00291CD0">
            <w:pPr>
              <w:pStyle w:val="TAL"/>
              <w:rPr>
                <w:noProof/>
                <w:sz w:val="16"/>
                <w:szCs w:val="16"/>
              </w:rPr>
            </w:pPr>
          </w:p>
        </w:tc>
        <w:tc>
          <w:tcPr>
            <w:tcW w:w="990" w:type="dxa"/>
            <w:tcBorders>
              <w:top w:val="single" w:sz="4" w:space="0" w:color="auto"/>
              <w:left w:val="single" w:sz="4" w:space="0" w:color="auto"/>
              <w:bottom w:val="single" w:sz="4" w:space="0" w:color="auto"/>
              <w:right w:val="single" w:sz="4" w:space="0" w:color="auto"/>
            </w:tcBorders>
          </w:tcPr>
          <w:p w:rsidR="00291CD0" w:rsidRDefault="00291CD0">
            <w:pPr>
              <w:pStyle w:val="TAL"/>
              <w:jc w:val="center"/>
              <w:rPr>
                <w:noProof/>
                <w:sz w:val="16"/>
                <w:szCs w:val="16"/>
              </w:rPr>
            </w:pPr>
          </w:p>
        </w:tc>
        <w:tc>
          <w:tcPr>
            <w:tcW w:w="990" w:type="dxa"/>
            <w:tcBorders>
              <w:top w:val="single" w:sz="4" w:space="0" w:color="auto"/>
              <w:left w:val="single" w:sz="4" w:space="0" w:color="auto"/>
              <w:bottom w:val="single" w:sz="4" w:space="0" w:color="auto"/>
              <w:right w:val="single" w:sz="4" w:space="0" w:color="auto"/>
            </w:tcBorders>
          </w:tcPr>
          <w:p w:rsidR="00291CD0" w:rsidRDefault="00291CD0">
            <w:pPr>
              <w:pStyle w:val="TAL"/>
              <w:jc w:val="center"/>
              <w:rPr>
                <w:noProof/>
                <w:sz w:val="16"/>
                <w:szCs w:val="16"/>
              </w:rPr>
            </w:pPr>
          </w:p>
        </w:tc>
        <w:tc>
          <w:tcPr>
            <w:tcW w:w="2970" w:type="dxa"/>
            <w:tcBorders>
              <w:top w:val="single" w:sz="4" w:space="0" w:color="auto"/>
              <w:left w:val="single" w:sz="4" w:space="0" w:color="auto"/>
              <w:bottom w:val="single" w:sz="4" w:space="0" w:color="auto"/>
              <w:right w:val="single" w:sz="4" w:space="0" w:color="auto"/>
            </w:tcBorders>
          </w:tcPr>
          <w:p w:rsidR="00291CD0" w:rsidRDefault="00291CD0">
            <w:pPr>
              <w:pStyle w:val="TAL"/>
              <w:rPr>
                <w:noProof/>
                <w:sz w:val="16"/>
                <w:szCs w:val="16"/>
              </w:rPr>
            </w:pPr>
          </w:p>
        </w:tc>
        <w:tc>
          <w:tcPr>
            <w:tcW w:w="1440" w:type="dxa"/>
            <w:tcBorders>
              <w:top w:val="single" w:sz="4" w:space="0" w:color="auto"/>
              <w:left w:val="single" w:sz="4" w:space="0" w:color="auto"/>
              <w:bottom w:val="single" w:sz="4" w:space="0" w:color="auto"/>
              <w:right w:val="single" w:sz="4" w:space="0" w:color="auto"/>
            </w:tcBorders>
          </w:tcPr>
          <w:p w:rsidR="00291CD0" w:rsidRDefault="00291CD0">
            <w:pPr>
              <w:pStyle w:val="TAL"/>
              <w:rPr>
                <w:noProof/>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291CD0" w:rsidRDefault="00291CD0">
            <w:pPr>
              <w:pStyle w:val="TAL"/>
              <w:rPr>
                <w:noProof/>
                <w:sz w:val="16"/>
                <w:szCs w:val="16"/>
              </w:rPr>
            </w:pPr>
          </w:p>
        </w:tc>
        <w:tc>
          <w:tcPr>
            <w:tcW w:w="1800" w:type="dxa"/>
            <w:gridSpan w:val="2"/>
            <w:tcBorders>
              <w:top w:val="single" w:sz="4" w:space="0" w:color="auto"/>
              <w:left w:val="single" w:sz="4" w:space="0" w:color="auto"/>
              <w:bottom w:val="single" w:sz="4" w:space="0" w:color="auto"/>
              <w:right w:val="single" w:sz="4" w:space="0" w:color="auto"/>
            </w:tcBorders>
          </w:tcPr>
          <w:p w:rsidR="00291CD0" w:rsidRDefault="00291CD0">
            <w:pPr>
              <w:pStyle w:val="TAL"/>
              <w:rPr>
                <w:noProof/>
                <w:sz w:val="16"/>
                <w:szCs w:val="16"/>
              </w:rPr>
            </w:pPr>
          </w:p>
        </w:tc>
      </w:tr>
      <w:tr w:rsidR="00720D10" w:rsidTr="00291CD0">
        <w:tc>
          <w:tcPr>
            <w:tcW w:w="99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noProof/>
                <w:sz w:val="16"/>
                <w:szCs w:val="16"/>
                <w:lang w:eastAsia="zh-CN"/>
              </w:rPr>
            </w:pPr>
            <w:r>
              <w:rPr>
                <w:noProof/>
                <w:sz w:val="16"/>
                <w:szCs w:val="16"/>
              </w:rPr>
              <w:t>6.1.1.1</w:t>
            </w:r>
            <w:r>
              <w:rPr>
                <w:noProof/>
                <w:sz w:val="16"/>
                <w:szCs w:val="16"/>
                <w:lang w:eastAsia="zh-CN"/>
              </w:rPr>
              <w:t>a</w:t>
            </w:r>
          </w:p>
        </w:tc>
        <w:tc>
          <w:tcPr>
            <w:tcW w:w="450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noProof/>
                <w:sz w:val="16"/>
                <w:szCs w:val="16"/>
              </w:rPr>
            </w:pPr>
            <w:r>
              <w:rPr>
                <w:noProof/>
                <w:sz w:val="16"/>
                <w:szCs w:val="16"/>
              </w:rPr>
              <w:t>PLMN selection of RPLMN, HPLMN/EHPLMN, UPLMN and OPLMN; Automatic mode; between FDD and TDD</w:t>
            </w:r>
          </w:p>
        </w:tc>
        <w:tc>
          <w:tcPr>
            <w:tcW w:w="990" w:type="dxa"/>
            <w:tcBorders>
              <w:top w:val="single" w:sz="4" w:space="0" w:color="auto"/>
              <w:left w:val="single" w:sz="4" w:space="0" w:color="auto"/>
              <w:bottom w:val="single" w:sz="4" w:space="0" w:color="auto"/>
              <w:right w:val="single" w:sz="4" w:space="0" w:color="auto"/>
            </w:tcBorders>
            <w:hideMark/>
          </w:tcPr>
          <w:p w:rsidR="00720D10" w:rsidRDefault="00720D10">
            <w:pPr>
              <w:pStyle w:val="TAL"/>
              <w:jc w:val="center"/>
              <w:rPr>
                <w:noProof/>
                <w:sz w:val="16"/>
                <w:szCs w:val="16"/>
              </w:rPr>
            </w:pPr>
            <w:r>
              <w:rPr>
                <w:noProof/>
                <w:sz w:val="16"/>
                <w:szCs w:val="16"/>
              </w:rPr>
              <w:t>Rel-8</w:t>
            </w:r>
          </w:p>
        </w:tc>
        <w:tc>
          <w:tcPr>
            <w:tcW w:w="990" w:type="dxa"/>
            <w:tcBorders>
              <w:top w:val="single" w:sz="4" w:space="0" w:color="auto"/>
              <w:left w:val="single" w:sz="4" w:space="0" w:color="auto"/>
              <w:bottom w:val="single" w:sz="4" w:space="0" w:color="auto"/>
              <w:right w:val="single" w:sz="4" w:space="0" w:color="auto"/>
            </w:tcBorders>
            <w:hideMark/>
          </w:tcPr>
          <w:p w:rsidR="00720D10" w:rsidRDefault="00720D10">
            <w:pPr>
              <w:pStyle w:val="TAL"/>
              <w:jc w:val="center"/>
              <w:rPr>
                <w:noProof/>
                <w:sz w:val="16"/>
                <w:szCs w:val="16"/>
              </w:rPr>
            </w:pPr>
            <w:r>
              <w:rPr>
                <w:noProof/>
                <w:sz w:val="16"/>
                <w:szCs w:val="16"/>
              </w:rPr>
              <w:t>R</w:t>
            </w:r>
          </w:p>
        </w:tc>
        <w:tc>
          <w:tcPr>
            <w:tcW w:w="297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noProof/>
                <w:sz w:val="16"/>
                <w:szCs w:val="16"/>
              </w:rPr>
            </w:pPr>
            <w:r>
              <w:rPr>
                <w:noProof/>
                <w:sz w:val="16"/>
                <w:szCs w:val="16"/>
              </w:rPr>
              <w:t>UEs supporting E-UTRA</w:t>
            </w:r>
            <w:ins w:id="24" w:author="Mike Hart" w:date="2012-03-30T11:38:00Z">
              <w:r w:rsidR="00291CD0">
                <w:rPr>
                  <w:noProof/>
                  <w:sz w:val="16"/>
                  <w:szCs w:val="16"/>
                </w:rPr>
                <w:t xml:space="preserve"> FDD and E-UTRA TDD</w:t>
              </w:r>
            </w:ins>
          </w:p>
        </w:tc>
        <w:tc>
          <w:tcPr>
            <w:tcW w:w="144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noProof/>
                <w:sz w:val="16"/>
                <w:szCs w:val="16"/>
                <w:lang w:eastAsia="zh-CN"/>
              </w:rPr>
            </w:pPr>
            <w:r>
              <w:rPr>
                <w:noProof/>
                <w:sz w:val="16"/>
                <w:szCs w:val="16"/>
              </w:rPr>
              <w:t>pc_eFDD</w:t>
            </w:r>
            <w:r>
              <w:rPr>
                <w:noProof/>
                <w:sz w:val="16"/>
                <w:szCs w:val="16"/>
                <w:lang w:eastAsia="zh-CN"/>
              </w:rPr>
              <w:t xml:space="preserve"> and </w:t>
            </w:r>
            <w:r>
              <w:rPr>
                <w:noProof/>
                <w:sz w:val="16"/>
                <w:szCs w:val="16"/>
              </w:rPr>
              <w:t>pc_eTDD</w:t>
            </w:r>
          </w:p>
        </w:tc>
        <w:tc>
          <w:tcPr>
            <w:tcW w:w="1080" w:type="dxa"/>
            <w:gridSpan w:val="2"/>
            <w:tcBorders>
              <w:top w:val="single" w:sz="4" w:space="0" w:color="auto"/>
              <w:left w:val="single" w:sz="4" w:space="0" w:color="auto"/>
              <w:bottom w:val="single" w:sz="4" w:space="0" w:color="auto"/>
              <w:right w:val="single" w:sz="4" w:space="0" w:color="auto"/>
            </w:tcBorders>
          </w:tcPr>
          <w:p w:rsidR="00720D10" w:rsidRDefault="00720D10">
            <w:pPr>
              <w:pStyle w:val="TAL"/>
              <w:rPr>
                <w:noProof/>
                <w:sz w:val="16"/>
                <w:szCs w:val="16"/>
              </w:rPr>
            </w:pPr>
          </w:p>
        </w:tc>
        <w:tc>
          <w:tcPr>
            <w:tcW w:w="1800" w:type="dxa"/>
            <w:gridSpan w:val="2"/>
            <w:tcBorders>
              <w:top w:val="single" w:sz="4" w:space="0" w:color="auto"/>
              <w:left w:val="single" w:sz="4" w:space="0" w:color="auto"/>
              <w:bottom w:val="single" w:sz="4" w:space="0" w:color="auto"/>
              <w:right w:val="single" w:sz="4" w:space="0" w:color="auto"/>
            </w:tcBorders>
          </w:tcPr>
          <w:p w:rsidR="00720D10" w:rsidRDefault="00720D10">
            <w:pPr>
              <w:pStyle w:val="TAL"/>
              <w:rPr>
                <w:noProof/>
                <w:sz w:val="16"/>
                <w:szCs w:val="16"/>
              </w:rPr>
            </w:pPr>
          </w:p>
        </w:tc>
      </w:tr>
      <w:tr w:rsidR="00291CD0" w:rsidTr="00291CD0">
        <w:trPr>
          <w:trHeight w:val="211"/>
        </w:trPr>
        <w:tc>
          <w:tcPr>
            <w:tcW w:w="990" w:type="dxa"/>
            <w:tcBorders>
              <w:top w:val="single" w:sz="4" w:space="0" w:color="auto"/>
              <w:left w:val="single" w:sz="4" w:space="0" w:color="auto"/>
              <w:bottom w:val="single" w:sz="4" w:space="0" w:color="auto"/>
              <w:right w:val="single" w:sz="4" w:space="0" w:color="auto"/>
            </w:tcBorders>
          </w:tcPr>
          <w:p w:rsidR="00291CD0" w:rsidRDefault="00291CD0">
            <w:pPr>
              <w:pStyle w:val="TAL"/>
              <w:rPr>
                <w:noProof/>
                <w:sz w:val="16"/>
                <w:szCs w:val="16"/>
                <w:lang w:eastAsia="zh-CN"/>
              </w:rPr>
            </w:pPr>
            <w:r>
              <w:rPr>
                <w:noProof/>
                <w:sz w:val="16"/>
                <w:szCs w:val="16"/>
                <w:lang w:eastAsia="zh-CN"/>
              </w:rPr>
              <w:t>…</w:t>
            </w:r>
          </w:p>
        </w:tc>
        <w:tc>
          <w:tcPr>
            <w:tcW w:w="4500" w:type="dxa"/>
            <w:tcBorders>
              <w:top w:val="single" w:sz="4" w:space="0" w:color="auto"/>
              <w:left w:val="single" w:sz="4" w:space="0" w:color="auto"/>
              <w:bottom w:val="single" w:sz="4" w:space="0" w:color="auto"/>
              <w:right w:val="single" w:sz="4" w:space="0" w:color="auto"/>
            </w:tcBorders>
          </w:tcPr>
          <w:p w:rsidR="00291CD0" w:rsidRDefault="00291CD0">
            <w:pPr>
              <w:pStyle w:val="TAL"/>
              <w:rPr>
                <w:sz w:val="16"/>
                <w:szCs w:val="16"/>
              </w:rPr>
            </w:pPr>
          </w:p>
        </w:tc>
        <w:tc>
          <w:tcPr>
            <w:tcW w:w="990" w:type="dxa"/>
            <w:tcBorders>
              <w:top w:val="single" w:sz="4" w:space="0" w:color="auto"/>
              <w:left w:val="single" w:sz="4" w:space="0" w:color="auto"/>
              <w:bottom w:val="single" w:sz="4" w:space="0" w:color="auto"/>
              <w:right w:val="single" w:sz="4" w:space="0" w:color="auto"/>
            </w:tcBorders>
          </w:tcPr>
          <w:p w:rsidR="00291CD0" w:rsidRDefault="00291CD0">
            <w:pPr>
              <w:pStyle w:val="TAL"/>
              <w:jc w:val="center"/>
              <w:rPr>
                <w:noProof/>
                <w:sz w:val="16"/>
                <w:szCs w:val="16"/>
              </w:rPr>
            </w:pPr>
          </w:p>
        </w:tc>
        <w:tc>
          <w:tcPr>
            <w:tcW w:w="990" w:type="dxa"/>
            <w:tcBorders>
              <w:top w:val="single" w:sz="4" w:space="0" w:color="auto"/>
              <w:left w:val="single" w:sz="4" w:space="0" w:color="auto"/>
              <w:bottom w:val="single" w:sz="4" w:space="0" w:color="auto"/>
              <w:right w:val="single" w:sz="4" w:space="0" w:color="auto"/>
            </w:tcBorders>
          </w:tcPr>
          <w:p w:rsidR="00291CD0" w:rsidRDefault="00291CD0">
            <w:pPr>
              <w:pStyle w:val="TAL"/>
              <w:jc w:val="center"/>
              <w:rPr>
                <w:noProof/>
                <w:sz w:val="16"/>
                <w:szCs w:val="16"/>
              </w:rPr>
            </w:pPr>
          </w:p>
        </w:tc>
        <w:tc>
          <w:tcPr>
            <w:tcW w:w="2970" w:type="dxa"/>
            <w:tcBorders>
              <w:top w:val="single" w:sz="4" w:space="0" w:color="auto"/>
              <w:left w:val="single" w:sz="4" w:space="0" w:color="auto"/>
              <w:bottom w:val="single" w:sz="4" w:space="0" w:color="auto"/>
              <w:right w:val="single" w:sz="4" w:space="0" w:color="auto"/>
            </w:tcBorders>
          </w:tcPr>
          <w:p w:rsidR="00291CD0" w:rsidRDefault="00291CD0">
            <w:pPr>
              <w:pStyle w:val="TAL"/>
              <w:rPr>
                <w:noProof/>
                <w:sz w:val="16"/>
                <w:szCs w:val="16"/>
              </w:rPr>
            </w:pPr>
          </w:p>
        </w:tc>
        <w:tc>
          <w:tcPr>
            <w:tcW w:w="1440" w:type="dxa"/>
            <w:tcBorders>
              <w:top w:val="single" w:sz="4" w:space="0" w:color="auto"/>
              <w:left w:val="single" w:sz="4" w:space="0" w:color="auto"/>
              <w:bottom w:val="single" w:sz="4" w:space="0" w:color="auto"/>
              <w:right w:val="single" w:sz="4" w:space="0" w:color="auto"/>
            </w:tcBorders>
          </w:tcPr>
          <w:p w:rsidR="00291CD0" w:rsidRDefault="00291CD0">
            <w:pPr>
              <w:pStyle w:val="TAL"/>
              <w:rPr>
                <w:noProof/>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291CD0" w:rsidRDefault="00291CD0">
            <w:pPr>
              <w:pStyle w:val="TAL"/>
              <w:rPr>
                <w:noProof/>
                <w:sz w:val="16"/>
                <w:szCs w:val="16"/>
              </w:rPr>
            </w:pPr>
          </w:p>
        </w:tc>
        <w:tc>
          <w:tcPr>
            <w:tcW w:w="1800" w:type="dxa"/>
            <w:gridSpan w:val="2"/>
            <w:tcBorders>
              <w:top w:val="single" w:sz="4" w:space="0" w:color="auto"/>
              <w:left w:val="single" w:sz="4" w:space="0" w:color="auto"/>
              <w:bottom w:val="single" w:sz="4" w:space="0" w:color="auto"/>
              <w:right w:val="single" w:sz="4" w:space="0" w:color="auto"/>
            </w:tcBorders>
          </w:tcPr>
          <w:p w:rsidR="00291CD0" w:rsidRDefault="00291CD0">
            <w:pPr>
              <w:pStyle w:val="TAL"/>
              <w:rPr>
                <w:noProof/>
                <w:sz w:val="16"/>
                <w:szCs w:val="16"/>
              </w:rPr>
            </w:pPr>
          </w:p>
        </w:tc>
      </w:tr>
      <w:tr w:rsidR="00720D10" w:rsidTr="00291CD0">
        <w:trPr>
          <w:trHeight w:val="211"/>
        </w:trPr>
        <w:tc>
          <w:tcPr>
            <w:tcW w:w="99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noProof/>
                <w:sz w:val="16"/>
                <w:szCs w:val="16"/>
                <w:lang w:eastAsia="zh-CN"/>
              </w:rPr>
            </w:pPr>
            <w:r>
              <w:rPr>
                <w:noProof/>
                <w:sz w:val="16"/>
                <w:szCs w:val="16"/>
                <w:lang w:eastAsia="zh-CN"/>
              </w:rPr>
              <w:t>6.1.1.3a</w:t>
            </w:r>
          </w:p>
        </w:tc>
        <w:tc>
          <w:tcPr>
            <w:tcW w:w="450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sz w:val="16"/>
                <w:szCs w:val="16"/>
                <w:lang w:eastAsia="zh-CN"/>
              </w:rPr>
            </w:pPr>
            <w:r>
              <w:rPr>
                <w:sz w:val="16"/>
                <w:szCs w:val="16"/>
              </w:rPr>
              <w:t xml:space="preserve">Cell reselection of </w:t>
            </w:r>
            <w:proofErr w:type="spellStart"/>
            <w:r>
              <w:rPr>
                <w:sz w:val="16"/>
                <w:szCs w:val="16"/>
              </w:rPr>
              <w:t>ePLMN</w:t>
            </w:r>
            <w:proofErr w:type="spellEnd"/>
            <w:r>
              <w:rPr>
                <w:sz w:val="16"/>
                <w:szCs w:val="16"/>
              </w:rPr>
              <w:t xml:space="preserve"> in manual mode</w:t>
            </w:r>
            <w:r>
              <w:rPr>
                <w:sz w:val="16"/>
                <w:szCs w:val="16"/>
                <w:lang w:eastAsia="zh-CN"/>
              </w:rPr>
              <w:t xml:space="preserve"> / between FDD and TDD</w:t>
            </w:r>
          </w:p>
        </w:tc>
        <w:tc>
          <w:tcPr>
            <w:tcW w:w="990" w:type="dxa"/>
            <w:tcBorders>
              <w:top w:val="single" w:sz="4" w:space="0" w:color="auto"/>
              <w:left w:val="single" w:sz="4" w:space="0" w:color="auto"/>
              <w:bottom w:val="single" w:sz="4" w:space="0" w:color="auto"/>
              <w:right w:val="single" w:sz="4" w:space="0" w:color="auto"/>
            </w:tcBorders>
            <w:hideMark/>
          </w:tcPr>
          <w:p w:rsidR="00720D10" w:rsidRDefault="00720D10">
            <w:pPr>
              <w:pStyle w:val="TAL"/>
              <w:jc w:val="center"/>
              <w:rPr>
                <w:noProof/>
                <w:sz w:val="16"/>
                <w:szCs w:val="16"/>
              </w:rPr>
            </w:pPr>
            <w:r>
              <w:rPr>
                <w:noProof/>
                <w:sz w:val="16"/>
                <w:szCs w:val="16"/>
              </w:rPr>
              <w:t>Rel-</w:t>
            </w:r>
            <w:del w:id="25" w:author="Mike Hart" w:date="2012-03-30T11:26:00Z">
              <w:r w:rsidDel="00CD6D4E">
                <w:rPr>
                  <w:noProof/>
                  <w:sz w:val="16"/>
                  <w:szCs w:val="16"/>
                </w:rPr>
                <w:delText>8</w:delText>
              </w:r>
            </w:del>
            <w:ins w:id="26" w:author="Mike Hart" w:date="2012-03-30T11:26:00Z">
              <w:r w:rsidR="00CD6D4E">
                <w:rPr>
                  <w:noProof/>
                  <w:sz w:val="16"/>
                  <w:szCs w:val="16"/>
                </w:rPr>
                <w:t>9</w:t>
              </w:r>
            </w:ins>
          </w:p>
        </w:tc>
        <w:tc>
          <w:tcPr>
            <w:tcW w:w="990" w:type="dxa"/>
            <w:tcBorders>
              <w:top w:val="single" w:sz="4" w:space="0" w:color="auto"/>
              <w:left w:val="single" w:sz="4" w:space="0" w:color="auto"/>
              <w:bottom w:val="single" w:sz="4" w:space="0" w:color="auto"/>
              <w:right w:val="single" w:sz="4" w:space="0" w:color="auto"/>
            </w:tcBorders>
            <w:hideMark/>
          </w:tcPr>
          <w:p w:rsidR="00720D10" w:rsidRDefault="00720D10">
            <w:pPr>
              <w:pStyle w:val="TAL"/>
              <w:jc w:val="center"/>
              <w:rPr>
                <w:noProof/>
                <w:sz w:val="16"/>
                <w:szCs w:val="16"/>
              </w:rPr>
            </w:pPr>
            <w:r>
              <w:rPr>
                <w:noProof/>
                <w:sz w:val="16"/>
                <w:szCs w:val="16"/>
              </w:rPr>
              <w:t>R</w:t>
            </w:r>
          </w:p>
        </w:tc>
        <w:tc>
          <w:tcPr>
            <w:tcW w:w="297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noProof/>
                <w:sz w:val="16"/>
                <w:szCs w:val="16"/>
              </w:rPr>
            </w:pPr>
            <w:r>
              <w:rPr>
                <w:noProof/>
                <w:sz w:val="16"/>
                <w:szCs w:val="16"/>
              </w:rPr>
              <w:t>UEs supporting E-UTRA</w:t>
            </w:r>
            <w:ins w:id="27" w:author="Mike Hart" w:date="2012-03-30T11:38:00Z">
              <w:r w:rsidR="00291CD0">
                <w:rPr>
                  <w:noProof/>
                  <w:sz w:val="16"/>
                  <w:szCs w:val="16"/>
                </w:rPr>
                <w:t xml:space="preserve"> FDD and E-UTRA TDD</w:t>
              </w:r>
            </w:ins>
          </w:p>
        </w:tc>
        <w:tc>
          <w:tcPr>
            <w:tcW w:w="144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noProof/>
                <w:sz w:val="16"/>
                <w:szCs w:val="16"/>
              </w:rPr>
            </w:pPr>
            <w:r>
              <w:rPr>
                <w:noProof/>
                <w:sz w:val="16"/>
                <w:szCs w:val="16"/>
              </w:rPr>
              <w:t>pc_eFDD</w:t>
            </w:r>
            <w:r>
              <w:rPr>
                <w:noProof/>
                <w:sz w:val="16"/>
                <w:szCs w:val="16"/>
                <w:lang w:eastAsia="zh-CN"/>
              </w:rPr>
              <w:t xml:space="preserve"> and </w:t>
            </w:r>
            <w:r>
              <w:rPr>
                <w:noProof/>
                <w:sz w:val="16"/>
                <w:szCs w:val="16"/>
              </w:rPr>
              <w:t>pc_eTDD</w:t>
            </w:r>
          </w:p>
        </w:tc>
        <w:tc>
          <w:tcPr>
            <w:tcW w:w="1080" w:type="dxa"/>
            <w:gridSpan w:val="2"/>
            <w:tcBorders>
              <w:top w:val="single" w:sz="4" w:space="0" w:color="auto"/>
              <w:left w:val="single" w:sz="4" w:space="0" w:color="auto"/>
              <w:bottom w:val="single" w:sz="4" w:space="0" w:color="auto"/>
              <w:right w:val="single" w:sz="4" w:space="0" w:color="auto"/>
            </w:tcBorders>
          </w:tcPr>
          <w:p w:rsidR="00720D10" w:rsidRDefault="00720D10">
            <w:pPr>
              <w:pStyle w:val="TAL"/>
              <w:rPr>
                <w:noProof/>
                <w:sz w:val="16"/>
                <w:szCs w:val="16"/>
              </w:rPr>
            </w:pPr>
          </w:p>
        </w:tc>
        <w:tc>
          <w:tcPr>
            <w:tcW w:w="1800" w:type="dxa"/>
            <w:gridSpan w:val="2"/>
            <w:tcBorders>
              <w:top w:val="single" w:sz="4" w:space="0" w:color="auto"/>
              <w:left w:val="single" w:sz="4" w:space="0" w:color="auto"/>
              <w:bottom w:val="single" w:sz="4" w:space="0" w:color="auto"/>
              <w:right w:val="single" w:sz="4" w:space="0" w:color="auto"/>
            </w:tcBorders>
          </w:tcPr>
          <w:p w:rsidR="00720D10" w:rsidRDefault="00720D10">
            <w:pPr>
              <w:pStyle w:val="TAL"/>
              <w:rPr>
                <w:noProof/>
                <w:sz w:val="16"/>
                <w:szCs w:val="16"/>
              </w:rPr>
            </w:pPr>
          </w:p>
        </w:tc>
      </w:tr>
      <w:tr w:rsidR="00291CD0" w:rsidTr="00291CD0">
        <w:tc>
          <w:tcPr>
            <w:tcW w:w="990" w:type="dxa"/>
            <w:tcBorders>
              <w:top w:val="single" w:sz="4" w:space="0" w:color="auto"/>
              <w:left w:val="single" w:sz="4" w:space="0" w:color="auto"/>
              <w:bottom w:val="single" w:sz="4" w:space="0" w:color="auto"/>
              <w:right w:val="single" w:sz="4" w:space="0" w:color="auto"/>
            </w:tcBorders>
          </w:tcPr>
          <w:p w:rsidR="00291CD0" w:rsidRDefault="00291CD0">
            <w:pPr>
              <w:pStyle w:val="TAL"/>
              <w:rPr>
                <w:noProof/>
                <w:sz w:val="16"/>
                <w:szCs w:val="16"/>
              </w:rPr>
            </w:pPr>
            <w:r>
              <w:rPr>
                <w:noProof/>
                <w:sz w:val="16"/>
                <w:szCs w:val="16"/>
              </w:rPr>
              <w:t>…</w:t>
            </w:r>
          </w:p>
        </w:tc>
        <w:tc>
          <w:tcPr>
            <w:tcW w:w="4500" w:type="dxa"/>
            <w:tcBorders>
              <w:top w:val="single" w:sz="4" w:space="0" w:color="auto"/>
              <w:left w:val="single" w:sz="4" w:space="0" w:color="auto"/>
              <w:bottom w:val="single" w:sz="4" w:space="0" w:color="auto"/>
              <w:right w:val="single" w:sz="4" w:space="0" w:color="auto"/>
            </w:tcBorders>
          </w:tcPr>
          <w:p w:rsidR="00291CD0" w:rsidRDefault="00291CD0">
            <w:pPr>
              <w:pStyle w:val="TAL"/>
              <w:rPr>
                <w:noProof/>
                <w:sz w:val="16"/>
                <w:szCs w:val="16"/>
              </w:rPr>
            </w:pPr>
          </w:p>
        </w:tc>
        <w:tc>
          <w:tcPr>
            <w:tcW w:w="990" w:type="dxa"/>
            <w:tcBorders>
              <w:top w:val="single" w:sz="4" w:space="0" w:color="auto"/>
              <w:left w:val="single" w:sz="4" w:space="0" w:color="auto"/>
              <w:bottom w:val="single" w:sz="4" w:space="0" w:color="auto"/>
              <w:right w:val="single" w:sz="4" w:space="0" w:color="auto"/>
            </w:tcBorders>
          </w:tcPr>
          <w:p w:rsidR="00291CD0" w:rsidRDefault="00291CD0">
            <w:pPr>
              <w:pStyle w:val="TAL"/>
              <w:jc w:val="center"/>
              <w:rPr>
                <w:noProof/>
                <w:sz w:val="16"/>
                <w:szCs w:val="16"/>
              </w:rPr>
            </w:pPr>
          </w:p>
        </w:tc>
        <w:tc>
          <w:tcPr>
            <w:tcW w:w="990" w:type="dxa"/>
            <w:tcBorders>
              <w:top w:val="single" w:sz="4" w:space="0" w:color="auto"/>
              <w:left w:val="single" w:sz="4" w:space="0" w:color="auto"/>
              <w:bottom w:val="single" w:sz="4" w:space="0" w:color="auto"/>
              <w:right w:val="single" w:sz="4" w:space="0" w:color="auto"/>
            </w:tcBorders>
          </w:tcPr>
          <w:p w:rsidR="00291CD0" w:rsidRDefault="00291CD0">
            <w:pPr>
              <w:pStyle w:val="TAL"/>
              <w:jc w:val="center"/>
              <w:rPr>
                <w:noProof/>
                <w:sz w:val="16"/>
                <w:szCs w:val="16"/>
              </w:rPr>
            </w:pPr>
          </w:p>
        </w:tc>
        <w:tc>
          <w:tcPr>
            <w:tcW w:w="2970" w:type="dxa"/>
            <w:tcBorders>
              <w:top w:val="single" w:sz="4" w:space="0" w:color="auto"/>
              <w:left w:val="single" w:sz="4" w:space="0" w:color="auto"/>
              <w:bottom w:val="single" w:sz="4" w:space="0" w:color="auto"/>
              <w:right w:val="single" w:sz="4" w:space="0" w:color="auto"/>
            </w:tcBorders>
          </w:tcPr>
          <w:p w:rsidR="00291CD0" w:rsidRDefault="00291CD0">
            <w:pPr>
              <w:pStyle w:val="TAL"/>
              <w:rPr>
                <w:noProof/>
                <w:sz w:val="16"/>
                <w:szCs w:val="16"/>
              </w:rPr>
            </w:pPr>
          </w:p>
        </w:tc>
        <w:tc>
          <w:tcPr>
            <w:tcW w:w="1440" w:type="dxa"/>
            <w:tcBorders>
              <w:top w:val="single" w:sz="4" w:space="0" w:color="auto"/>
              <w:left w:val="single" w:sz="4" w:space="0" w:color="auto"/>
              <w:bottom w:val="single" w:sz="4" w:space="0" w:color="auto"/>
              <w:right w:val="single" w:sz="4" w:space="0" w:color="auto"/>
            </w:tcBorders>
          </w:tcPr>
          <w:p w:rsidR="00291CD0" w:rsidRDefault="00291CD0">
            <w:pPr>
              <w:pStyle w:val="TAL"/>
              <w:rPr>
                <w:noProof/>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291CD0" w:rsidRDefault="00291CD0">
            <w:pPr>
              <w:pStyle w:val="TAL"/>
              <w:rPr>
                <w:noProof/>
                <w:sz w:val="16"/>
                <w:szCs w:val="16"/>
              </w:rPr>
            </w:pPr>
          </w:p>
        </w:tc>
        <w:tc>
          <w:tcPr>
            <w:tcW w:w="1800" w:type="dxa"/>
            <w:gridSpan w:val="2"/>
            <w:tcBorders>
              <w:top w:val="single" w:sz="4" w:space="0" w:color="auto"/>
              <w:left w:val="single" w:sz="4" w:space="0" w:color="auto"/>
              <w:bottom w:val="single" w:sz="4" w:space="0" w:color="auto"/>
              <w:right w:val="single" w:sz="4" w:space="0" w:color="auto"/>
            </w:tcBorders>
          </w:tcPr>
          <w:p w:rsidR="00291CD0" w:rsidRDefault="00291CD0">
            <w:pPr>
              <w:pStyle w:val="TAL"/>
              <w:rPr>
                <w:noProof/>
                <w:sz w:val="16"/>
                <w:szCs w:val="16"/>
              </w:rPr>
            </w:pPr>
          </w:p>
        </w:tc>
      </w:tr>
      <w:tr w:rsidR="00720D10" w:rsidTr="00291CD0">
        <w:tc>
          <w:tcPr>
            <w:tcW w:w="99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noProof/>
                <w:sz w:val="16"/>
                <w:szCs w:val="16"/>
                <w:lang w:eastAsia="zh-CN"/>
              </w:rPr>
            </w:pPr>
            <w:r>
              <w:rPr>
                <w:noProof/>
                <w:sz w:val="16"/>
                <w:szCs w:val="16"/>
              </w:rPr>
              <w:t>6.1.1.4</w:t>
            </w:r>
            <w:r>
              <w:rPr>
                <w:noProof/>
                <w:sz w:val="16"/>
                <w:szCs w:val="16"/>
                <w:lang w:eastAsia="zh-CN"/>
              </w:rPr>
              <w:t>a</w:t>
            </w:r>
          </w:p>
        </w:tc>
        <w:tc>
          <w:tcPr>
            <w:tcW w:w="450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noProof/>
                <w:sz w:val="16"/>
                <w:szCs w:val="16"/>
              </w:rPr>
            </w:pPr>
            <w:r>
              <w:rPr>
                <w:noProof/>
                <w:sz w:val="16"/>
                <w:szCs w:val="16"/>
              </w:rPr>
              <w:t>PLMN selection in shared network environment / Automatic mode / Between FDD and TDD</w:t>
            </w:r>
          </w:p>
        </w:tc>
        <w:tc>
          <w:tcPr>
            <w:tcW w:w="990" w:type="dxa"/>
            <w:tcBorders>
              <w:top w:val="single" w:sz="4" w:space="0" w:color="auto"/>
              <w:left w:val="single" w:sz="4" w:space="0" w:color="auto"/>
              <w:bottom w:val="single" w:sz="4" w:space="0" w:color="auto"/>
              <w:right w:val="single" w:sz="4" w:space="0" w:color="auto"/>
            </w:tcBorders>
            <w:hideMark/>
          </w:tcPr>
          <w:p w:rsidR="00720D10" w:rsidRDefault="00720D10">
            <w:pPr>
              <w:pStyle w:val="TAL"/>
              <w:jc w:val="center"/>
              <w:rPr>
                <w:noProof/>
                <w:sz w:val="16"/>
                <w:szCs w:val="16"/>
              </w:rPr>
            </w:pPr>
            <w:r>
              <w:rPr>
                <w:noProof/>
                <w:sz w:val="16"/>
                <w:szCs w:val="16"/>
              </w:rPr>
              <w:t>Rel-8</w:t>
            </w:r>
          </w:p>
        </w:tc>
        <w:tc>
          <w:tcPr>
            <w:tcW w:w="990" w:type="dxa"/>
            <w:tcBorders>
              <w:top w:val="single" w:sz="4" w:space="0" w:color="auto"/>
              <w:left w:val="single" w:sz="4" w:space="0" w:color="auto"/>
              <w:bottom w:val="single" w:sz="4" w:space="0" w:color="auto"/>
              <w:right w:val="single" w:sz="4" w:space="0" w:color="auto"/>
            </w:tcBorders>
            <w:hideMark/>
          </w:tcPr>
          <w:p w:rsidR="00720D10" w:rsidRDefault="00720D10">
            <w:pPr>
              <w:pStyle w:val="TAL"/>
              <w:jc w:val="center"/>
              <w:rPr>
                <w:noProof/>
                <w:sz w:val="16"/>
                <w:szCs w:val="16"/>
              </w:rPr>
            </w:pPr>
            <w:r>
              <w:rPr>
                <w:noProof/>
                <w:sz w:val="16"/>
                <w:szCs w:val="16"/>
              </w:rPr>
              <w:t>R</w:t>
            </w:r>
          </w:p>
        </w:tc>
        <w:tc>
          <w:tcPr>
            <w:tcW w:w="297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noProof/>
                <w:sz w:val="16"/>
                <w:szCs w:val="16"/>
              </w:rPr>
            </w:pPr>
            <w:r>
              <w:rPr>
                <w:noProof/>
                <w:sz w:val="16"/>
                <w:szCs w:val="16"/>
              </w:rPr>
              <w:t>UEs supporting E-UTRA</w:t>
            </w:r>
            <w:ins w:id="28" w:author="Mike Hart" w:date="2012-03-30T11:38:00Z">
              <w:r w:rsidR="00291CD0">
                <w:rPr>
                  <w:noProof/>
                  <w:sz w:val="16"/>
                  <w:szCs w:val="16"/>
                </w:rPr>
                <w:t xml:space="preserve"> FDD and E-UTRA TDD</w:t>
              </w:r>
            </w:ins>
          </w:p>
        </w:tc>
        <w:tc>
          <w:tcPr>
            <w:tcW w:w="144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noProof/>
                <w:sz w:val="16"/>
                <w:szCs w:val="16"/>
              </w:rPr>
            </w:pPr>
            <w:r>
              <w:rPr>
                <w:noProof/>
                <w:sz w:val="16"/>
                <w:szCs w:val="16"/>
              </w:rPr>
              <w:t>pc_eFDD</w:t>
            </w:r>
            <w:r>
              <w:rPr>
                <w:noProof/>
                <w:sz w:val="16"/>
                <w:szCs w:val="16"/>
                <w:lang w:eastAsia="zh-CN"/>
              </w:rPr>
              <w:t xml:space="preserve"> and </w:t>
            </w:r>
            <w:r>
              <w:rPr>
                <w:noProof/>
                <w:sz w:val="16"/>
                <w:szCs w:val="16"/>
              </w:rPr>
              <w:t>pc_eTDD</w:t>
            </w:r>
          </w:p>
        </w:tc>
        <w:tc>
          <w:tcPr>
            <w:tcW w:w="1080" w:type="dxa"/>
            <w:gridSpan w:val="2"/>
            <w:tcBorders>
              <w:top w:val="single" w:sz="4" w:space="0" w:color="auto"/>
              <w:left w:val="single" w:sz="4" w:space="0" w:color="auto"/>
              <w:bottom w:val="single" w:sz="4" w:space="0" w:color="auto"/>
              <w:right w:val="single" w:sz="4" w:space="0" w:color="auto"/>
            </w:tcBorders>
          </w:tcPr>
          <w:p w:rsidR="00720D10" w:rsidRDefault="00720D10">
            <w:pPr>
              <w:pStyle w:val="TAL"/>
              <w:rPr>
                <w:noProof/>
                <w:sz w:val="16"/>
                <w:szCs w:val="16"/>
              </w:rPr>
            </w:pPr>
          </w:p>
        </w:tc>
        <w:tc>
          <w:tcPr>
            <w:tcW w:w="1800" w:type="dxa"/>
            <w:gridSpan w:val="2"/>
            <w:tcBorders>
              <w:top w:val="single" w:sz="4" w:space="0" w:color="auto"/>
              <w:left w:val="single" w:sz="4" w:space="0" w:color="auto"/>
              <w:bottom w:val="single" w:sz="4" w:space="0" w:color="auto"/>
              <w:right w:val="single" w:sz="4" w:space="0" w:color="auto"/>
            </w:tcBorders>
          </w:tcPr>
          <w:p w:rsidR="00720D10" w:rsidRDefault="00720D10">
            <w:pPr>
              <w:pStyle w:val="TAL"/>
              <w:rPr>
                <w:noProof/>
                <w:sz w:val="16"/>
                <w:szCs w:val="16"/>
              </w:rPr>
            </w:pPr>
          </w:p>
        </w:tc>
      </w:tr>
      <w:tr w:rsidR="00291CD0" w:rsidTr="00291CD0">
        <w:tc>
          <w:tcPr>
            <w:tcW w:w="990" w:type="dxa"/>
            <w:tcBorders>
              <w:top w:val="single" w:sz="4" w:space="0" w:color="auto"/>
              <w:left w:val="single" w:sz="4" w:space="0" w:color="auto"/>
              <w:bottom w:val="single" w:sz="4" w:space="0" w:color="auto"/>
              <w:right w:val="single" w:sz="4" w:space="0" w:color="auto"/>
            </w:tcBorders>
          </w:tcPr>
          <w:p w:rsidR="00291CD0" w:rsidRDefault="00291CD0">
            <w:pPr>
              <w:pStyle w:val="TAL"/>
              <w:rPr>
                <w:sz w:val="16"/>
                <w:szCs w:val="16"/>
              </w:rPr>
            </w:pPr>
            <w:r>
              <w:rPr>
                <w:sz w:val="16"/>
                <w:szCs w:val="16"/>
              </w:rPr>
              <w:t>…</w:t>
            </w:r>
          </w:p>
        </w:tc>
        <w:tc>
          <w:tcPr>
            <w:tcW w:w="4500" w:type="dxa"/>
            <w:tcBorders>
              <w:top w:val="single" w:sz="4" w:space="0" w:color="auto"/>
              <w:left w:val="single" w:sz="4" w:space="0" w:color="auto"/>
              <w:bottom w:val="single" w:sz="4" w:space="0" w:color="auto"/>
              <w:right w:val="single" w:sz="4" w:space="0" w:color="auto"/>
            </w:tcBorders>
          </w:tcPr>
          <w:p w:rsidR="00291CD0" w:rsidRDefault="00291CD0">
            <w:pPr>
              <w:pStyle w:val="TAL"/>
              <w:rPr>
                <w:sz w:val="16"/>
                <w:szCs w:val="16"/>
              </w:rPr>
            </w:pPr>
          </w:p>
        </w:tc>
        <w:tc>
          <w:tcPr>
            <w:tcW w:w="990" w:type="dxa"/>
            <w:tcBorders>
              <w:top w:val="single" w:sz="4" w:space="0" w:color="auto"/>
              <w:left w:val="single" w:sz="4" w:space="0" w:color="auto"/>
              <w:bottom w:val="single" w:sz="4" w:space="0" w:color="auto"/>
              <w:right w:val="single" w:sz="4" w:space="0" w:color="auto"/>
            </w:tcBorders>
          </w:tcPr>
          <w:p w:rsidR="00291CD0" w:rsidRDefault="00291CD0">
            <w:pPr>
              <w:pStyle w:val="TAC"/>
              <w:rPr>
                <w:noProof/>
                <w:sz w:val="16"/>
                <w:szCs w:val="16"/>
              </w:rPr>
            </w:pPr>
          </w:p>
        </w:tc>
        <w:tc>
          <w:tcPr>
            <w:tcW w:w="990" w:type="dxa"/>
            <w:tcBorders>
              <w:top w:val="single" w:sz="4" w:space="0" w:color="auto"/>
              <w:left w:val="single" w:sz="4" w:space="0" w:color="auto"/>
              <w:bottom w:val="single" w:sz="4" w:space="0" w:color="auto"/>
              <w:right w:val="single" w:sz="4" w:space="0" w:color="auto"/>
            </w:tcBorders>
          </w:tcPr>
          <w:p w:rsidR="00291CD0" w:rsidRDefault="00291CD0">
            <w:pPr>
              <w:pStyle w:val="TAC"/>
              <w:rPr>
                <w:noProof/>
                <w:sz w:val="16"/>
                <w:szCs w:val="16"/>
              </w:rPr>
            </w:pPr>
          </w:p>
        </w:tc>
        <w:tc>
          <w:tcPr>
            <w:tcW w:w="2970" w:type="dxa"/>
            <w:tcBorders>
              <w:top w:val="single" w:sz="4" w:space="0" w:color="auto"/>
              <w:left w:val="single" w:sz="4" w:space="0" w:color="auto"/>
              <w:bottom w:val="single" w:sz="4" w:space="0" w:color="auto"/>
              <w:right w:val="single" w:sz="4" w:space="0" w:color="auto"/>
            </w:tcBorders>
          </w:tcPr>
          <w:p w:rsidR="00291CD0" w:rsidRDefault="00291CD0">
            <w:pPr>
              <w:pStyle w:val="TAL"/>
              <w:rPr>
                <w:noProof/>
                <w:sz w:val="16"/>
                <w:szCs w:val="16"/>
              </w:rPr>
            </w:pPr>
          </w:p>
        </w:tc>
        <w:tc>
          <w:tcPr>
            <w:tcW w:w="1440" w:type="dxa"/>
            <w:tcBorders>
              <w:top w:val="single" w:sz="4" w:space="0" w:color="auto"/>
              <w:left w:val="single" w:sz="4" w:space="0" w:color="auto"/>
              <w:bottom w:val="single" w:sz="4" w:space="0" w:color="auto"/>
              <w:right w:val="single" w:sz="4" w:space="0" w:color="auto"/>
            </w:tcBorders>
          </w:tcPr>
          <w:p w:rsidR="00291CD0" w:rsidRDefault="00291CD0">
            <w:pPr>
              <w:pStyle w:val="TAL"/>
              <w:rPr>
                <w:noProof/>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291CD0" w:rsidRDefault="00291CD0">
            <w:pPr>
              <w:pStyle w:val="TAL"/>
              <w:rPr>
                <w:noProof/>
                <w:sz w:val="16"/>
                <w:szCs w:val="16"/>
              </w:rPr>
            </w:pPr>
          </w:p>
        </w:tc>
        <w:tc>
          <w:tcPr>
            <w:tcW w:w="1800" w:type="dxa"/>
            <w:gridSpan w:val="2"/>
            <w:tcBorders>
              <w:top w:val="single" w:sz="4" w:space="0" w:color="auto"/>
              <w:left w:val="single" w:sz="4" w:space="0" w:color="auto"/>
              <w:bottom w:val="single" w:sz="4" w:space="0" w:color="auto"/>
              <w:right w:val="single" w:sz="4" w:space="0" w:color="auto"/>
            </w:tcBorders>
          </w:tcPr>
          <w:p w:rsidR="00291CD0" w:rsidRDefault="00291CD0">
            <w:pPr>
              <w:pStyle w:val="TAL"/>
              <w:rPr>
                <w:noProof/>
                <w:sz w:val="16"/>
                <w:szCs w:val="16"/>
              </w:rPr>
            </w:pPr>
          </w:p>
        </w:tc>
      </w:tr>
      <w:tr w:rsidR="00720D10" w:rsidTr="00291CD0">
        <w:tc>
          <w:tcPr>
            <w:tcW w:w="99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sz w:val="16"/>
                <w:szCs w:val="16"/>
                <w:lang w:eastAsia="zh-CN"/>
              </w:rPr>
            </w:pPr>
            <w:r>
              <w:rPr>
                <w:sz w:val="16"/>
                <w:szCs w:val="16"/>
              </w:rPr>
              <w:t>6.1.2.15a</w:t>
            </w:r>
          </w:p>
        </w:tc>
        <w:tc>
          <w:tcPr>
            <w:tcW w:w="450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sz w:val="16"/>
                <w:szCs w:val="16"/>
                <w:lang w:eastAsia="zh-CN"/>
              </w:rPr>
            </w:pPr>
            <w:r>
              <w:rPr>
                <w:sz w:val="16"/>
                <w:szCs w:val="16"/>
              </w:rPr>
              <w:t>Inter-frequency cell reselection according to cell reselection priority provided by SIBs / Between FDD and TDD</w:t>
            </w:r>
          </w:p>
        </w:tc>
        <w:tc>
          <w:tcPr>
            <w:tcW w:w="990" w:type="dxa"/>
            <w:tcBorders>
              <w:top w:val="single" w:sz="4" w:space="0" w:color="auto"/>
              <w:left w:val="single" w:sz="4" w:space="0" w:color="auto"/>
              <w:bottom w:val="single" w:sz="4" w:space="0" w:color="auto"/>
              <w:right w:val="single" w:sz="4" w:space="0" w:color="auto"/>
            </w:tcBorders>
            <w:hideMark/>
          </w:tcPr>
          <w:p w:rsidR="00720D10" w:rsidRDefault="00720D10">
            <w:pPr>
              <w:pStyle w:val="TAC"/>
              <w:rPr>
                <w:noProof/>
                <w:sz w:val="16"/>
                <w:szCs w:val="16"/>
              </w:rPr>
            </w:pPr>
            <w:r>
              <w:rPr>
                <w:noProof/>
                <w:sz w:val="16"/>
                <w:szCs w:val="16"/>
              </w:rPr>
              <w:t>Rel-</w:t>
            </w:r>
            <w:del w:id="29" w:author="Mike Hart" w:date="2012-03-30T11:26:00Z">
              <w:r w:rsidDel="00CD6D4E">
                <w:rPr>
                  <w:noProof/>
                  <w:sz w:val="16"/>
                  <w:szCs w:val="16"/>
                </w:rPr>
                <w:delText>8</w:delText>
              </w:r>
            </w:del>
            <w:ins w:id="30" w:author="Mike Hart" w:date="2012-03-30T11:26:00Z">
              <w:r w:rsidR="00CD6D4E">
                <w:rPr>
                  <w:noProof/>
                  <w:sz w:val="16"/>
                  <w:szCs w:val="16"/>
                </w:rPr>
                <w:t>9</w:t>
              </w:r>
            </w:ins>
          </w:p>
        </w:tc>
        <w:tc>
          <w:tcPr>
            <w:tcW w:w="990" w:type="dxa"/>
            <w:tcBorders>
              <w:top w:val="single" w:sz="4" w:space="0" w:color="auto"/>
              <w:left w:val="single" w:sz="4" w:space="0" w:color="auto"/>
              <w:bottom w:val="single" w:sz="4" w:space="0" w:color="auto"/>
              <w:right w:val="single" w:sz="4" w:space="0" w:color="auto"/>
            </w:tcBorders>
            <w:hideMark/>
          </w:tcPr>
          <w:p w:rsidR="00720D10" w:rsidRDefault="00720D10">
            <w:pPr>
              <w:pStyle w:val="TAC"/>
              <w:rPr>
                <w:noProof/>
                <w:sz w:val="16"/>
                <w:szCs w:val="16"/>
              </w:rPr>
            </w:pPr>
            <w:r>
              <w:rPr>
                <w:noProof/>
                <w:sz w:val="16"/>
                <w:szCs w:val="16"/>
              </w:rPr>
              <w:t>R</w:t>
            </w:r>
          </w:p>
        </w:tc>
        <w:tc>
          <w:tcPr>
            <w:tcW w:w="297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noProof/>
                <w:sz w:val="16"/>
                <w:szCs w:val="16"/>
              </w:rPr>
            </w:pPr>
            <w:r>
              <w:rPr>
                <w:noProof/>
                <w:sz w:val="16"/>
                <w:szCs w:val="16"/>
              </w:rPr>
              <w:t>UEs supporting E-UTRA</w:t>
            </w:r>
            <w:ins w:id="31" w:author="Mike Hart" w:date="2012-03-30T11:38:00Z">
              <w:r w:rsidR="00291CD0">
                <w:rPr>
                  <w:noProof/>
                  <w:sz w:val="16"/>
                  <w:szCs w:val="16"/>
                </w:rPr>
                <w:t xml:space="preserve"> FDD and E-UTRA TDD</w:t>
              </w:r>
            </w:ins>
          </w:p>
        </w:tc>
        <w:tc>
          <w:tcPr>
            <w:tcW w:w="144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noProof/>
                <w:sz w:val="16"/>
                <w:szCs w:val="16"/>
              </w:rPr>
            </w:pPr>
            <w:r>
              <w:rPr>
                <w:noProof/>
                <w:sz w:val="16"/>
                <w:szCs w:val="16"/>
              </w:rPr>
              <w:t>pc_eFDD</w:t>
            </w:r>
            <w:r>
              <w:rPr>
                <w:noProof/>
                <w:sz w:val="16"/>
                <w:szCs w:val="16"/>
                <w:lang w:eastAsia="zh-CN"/>
              </w:rPr>
              <w:t xml:space="preserve"> and </w:t>
            </w:r>
            <w:r>
              <w:rPr>
                <w:noProof/>
                <w:sz w:val="16"/>
                <w:szCs w:val="16"/>
              </w:rPr>
              <w:t>pc_eTDD</w:t>
            </w:r>
          </w:p>
        </w:tc>
        <w:tc>
          <w:tcPr>
            <w:tcW w:w="1080" w:type="dxa"/>
            <w:gridSpan w:val="2"/>
            <w:tcBorders>
              <w:top w:val="single" w:sz="4" w:space="0" w:color="auto"/>
              <w:left w:val="single" w:sz="4" w:space="0" w:color="auto"/>
              <w:bottom w:val="single" w:sz="4" w:space="0" w:color="auto"/>
              <w:right w:val="single" w:sz="4" w:space="0" w:color="auto"/>
            </w:tcBorders>
          </w:tcPr>
          <w:p w:rsidR="00720D10" w:rsidRDefault="00720D10">
            <w:pPr>
              <w:pStyle w:val="TAL"/>
              <w:rPr>
                <w:noProof/>
                <w:sz w:val="16"/>
                <w:szCs w:val="16"/>
              </w:rPr>
            </w:pPr>
          </w:p>
        </w:tc>
        <w:tc>
          <w:tcPr>
            <w:tcW w:w="1800" w:type="dxa"/>
            <w:gridSpan w:val="2"/>
            <w:tcBorders>
              <w:top w:val="single" w:sz="4" w:space="0" w:color="auto"/>
              <w:left w:val="single" w:sz="4" w:space="0" w:color="auto"/>
              <w:bottom w:val="single" w:sz="4" w:space="0" w:color="auto"/>
              <w:right w:val="single" w:sz="4" w:space="0" w:color="auto"/>
            </w:tcBorders>
          </w:tcPr>
          <w:p w:rsidR="00720D10" w:rsidRDefault="00720D10">
            <w:pPr>
              <w:pStyle w:val="TAL"/>
              <w:rPr>
                <w:noProof/>
                <w:sz w:val="16"/>
                <w:szCs w:val="16"/>
              </w:rPr>
            </w:pPr>
          </w:p>
        </w:tc>
      </w:tr>
      <w:tr w:rsidR="00720D10" w:rsidTr="00291CD0">
        <w:tc>
          <w:tcPr>
            <w:tcW w:w="99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noProof/>
                <w:sz w:val="16"/>
                <w:szCs w:val="16"/>
              </w:rPr>
            </w:pPr>
            <w:r>
              <w:rPr>
                <w:sz w:val="16"/>
                <w:szCs w:val="16"/>
              </w:rPr>
              <w:t>6.1.2.16</w:t>
            </w:r>
          </w:p>
        </w:tc>
        <w:tc>
          <w:tcPr>
            <w:tcW w:w="450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sz w:val="16"/>
                <w:szCs w:val="16"/>
              </w:rPr>
            </w:pPr>
            <w:r>
              <w:rPr>
                <w:sz w:val="16"/>
                <w:szCs w:val="16"/>
              </w:rPr>
              <w:t xml:space="preserve">Cell reselection / </w:t>
            </w:r>
            <w:proofErr w:type="spellStart"/>
            <w:r>
              <w:rPr>
                <w:sz w:val="16"/>
                <w:szCs w:val="16"/>
              </w:rPr>
              <w:t>interband</w:t>
            </w:r>
            <w:proofErr w:type="spellEnd"/>
            <w:r>
              <w:rPr>
                <w:sz w:val="16"/>
                <w:szCs w:val="16"/>
              </w:rPr>
              <w:t xml:space="preserve"> operation / Between FDD and TDD</w:t>
            </w:r>
          </w:p>
        </w:tc>
        <w:tc>
          <w:tcPr>
            <w:tcW w:w="990" w:type="dxa"/>
            <w:tcBorders>
              <w:top w:val="single" w:sz="4" w:space="0" w:color="auto"/>
              <w:left w:val="single" w:sz="4" w:space="0" w:color="auto"/>
              <w:bottom w:val="single" w:sz="4" w:space="0" w:color="auto"/>
              <w:right w:val="single" w:sz="4" w:space="0" w:color="auto"/>
            </w:tcBorders>
            <w:hideMark/>
          </w:tcPr>
          <w:p w:rsidR="00720D10" w:rsidRDefault="00720D10">
            <w:pPr>
              <w:pStyle w:val="TAC"/>
              <w:rPr>
                <w:noProof/>
                <w:sz w:val="16"/>
                <w:szCs w:val="16"/>
              </w:rPr>
            </w:pPr>
            <w:r>
              <w:rPr>
                <w:noProof/>
                <w:sz w:val="16"/>
                <w:szCs w:val="16"/>
              </w:rPr>
              <w:t>Rel-</w:t>
            </w:r>
            <w:del w:id="32" w:author="Mike Hart" w:date="2012-03-30T11:27:00Z">
              <w:r w:rsidDel="00CD6D4E">
                <w:rPr>
                  <w:noProof/>
                  <w:sz w:val="16"/>
                  <w:szCs w:val="16"/>
                </w:rPr>
                <w:delText>8</w:delText>
              </w:r>
            </w:del>
            <w:ins w:id="33" w:author="Mike Hart" w:date="2012-03-30T11:26:00Z">
              <w:r w:rsidR="00CD6D4E">
                <w:rPr>
                  <w:noProof/>
                  <w:sz w:val="16"/>
                  <w:szCs w:val="16"/>
                </w:rPr>
                <w:t>9</w:t>
              </w:r>
            </w:ins>
          </w:p>
        </w:tc>
        <w:tc>
          <w:tcPr>
            <w:tcW w:w="990" w:type="dxa"/>
            <w:tcBorders>
              <w:top w:val="single" w:sz="4" w:space="0" w:color="auto"/>
              <w:left w:val="single" w:sz="4" w:space="0" w:color="auto"/>
              <w:bottom w:val="single" w:sz="4" w:space="0" w:color="auto"/>
              <w:right w:val="single" w:sz="4" w:space="0" w:color="auto"/>
            </w:tcBorders>
            <w:hideMark/>
          </w:tcPr>
          <w:p w:rsidR="00720D10" w:rsidRDefault="00720D10">
            <w:pPr>
              <w:pStyle w:val="TAC"/>
              <w:rPr>
                <w:noProof/>
                <w:sz w:val="16"/>
                <w:szCs w:val="16"/>
              </w:rPr>
            </w:pPr>
            <w:r>
              <w:rPr>
                <w:noProof/>
                <w:sz w:val="16"/>
                <w:szCs w:val="16"/>
              </w:rPr>
              <w:t>R</w:t>
            </w:r>
          </w:p>
        </w:tc>
        <w:tc>
          <w:tcPr>
            <w:tcW w:w="297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noProof/>
                <w:sz w:val="16"/>
                <w:szCs w:val="16"/>
              </w:rPr>
            </w:pPr>
            <w:r>
              <w:rPr>
                <w:noProof/>
                <w:sz w:val="16"/>
                <w:szCs w:val="16"/>
              </w:rPr>
              <w:t>UEs supporting E-UTRA</w:t>
            </w:r>
            <w:ins w:id="34" w:author="Mike Hart" w:date="2012-03-30T11:38:00Z">
              <w:r w:rsidR="00291CD0">
                <w:rPr>
                  <w:noProof/>
                  <w:sz w:val="16"/>
                  <w:szCs w:val="16"/>
                </w:rPr>
                <w:t xml:space="preserve"> FDD and E-UTRA TDD</w:t>
              </w:r>
            </w:ins>
          </w:p>
        </w:tc>
        <w:tc>
          <w:tcPr>
            <w:tcW w:w="144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noProof/>
                <w:sz w:val="16"/>
                <w:szCs w:val="16"/>
              </w:rPr>
            </w:pPr>
            <w:r>
              <w:rPr>
                <w:noProof/>
                <w:sz w:val="16"/>
                <w:szCs w:val="16"/>
              </w:rPr>
              <w:t>pc_eFDD</w:t>
            </w:r>
            <w:r>
              <w:rPr>
                <w:noProof/>
                <w:sz w:val="16"/>
                <w:szCs w:val="16"/>
                <w:lang w:eastAsia="zh-CN"/>
              </w:rPr>
              <w:t xml:space="preserve"> and </w:t>
            </w:r>
            <w:r>
              <w:rPr>
                <w:noProof/>
                <w:sz w:val="16"/>
                <w:szCs w:val="16"/>
              </w:rPr>
              <w:t>pc_eTDD</w:t>
            </w:r>
          </w:p>
        </w:tc>
        <w:tc>
          <w:tcPr>
            <w:tcW w:w="1080" w:type="dxa"/>
            <w:gridSpan w:val="2"/>
            <w:tcBorders>
              <w:top w:val="single" w:sz="4" w:space="0" w:color="auto"/>
              <w:left w:val="single" w:sz="4" w:space="0" w:color="auto"/>
              <w:bottom w:val="single" w:sz="4" w:space="0" w:color="auto"/>
              <w:right w:val="single" w:sz="4" w:space="0" w:color="auto"/>
            </w:tcBorders>
          </w:tcPr>
          <w:p w:rsidR="00720D10" w:rsidRDefault="00720D10">
            <w:pPr>
              <w:pStyle w:val="TAL"/>
              <w:rPr>
                <w:noProof/>
                <w:sz w:val="16"/>
                <w:szCs w:val="16"/>
              </w:rPr>
            </w:pPr>
          </w:p>
        </w:tc>
        <w:tc>
          <w:tcPr>
            <w:tcW w:w="1800" w:type="dxa"/>
            <w:gridSpan w:val="2"/>
            <w:tcBorders>
              <w:top w:val="single" w:sz="4" w:space="0" w:color="auto"/>
              <w:left w:val="single" w:sz="4" w:space="0" w:color="auto"/>
              <w:bottom w:val="single" w:sz="4" w:space="0" w:color="auto"/>
              <w:right w:val="single" w:sz="4" w:space="0" w:color="auto"/>
            </w:tcBorders>
          </w:tcPr>
          <w:p w:rsidR="00720D10" w:rsidRDefault="00720D10">
            <w:pPr>
              <w:pStyle w:val="TAL"/>
              <w:rPr>
                <w:noProof/>
                <w:sz w:val="16"/>
                <w:szCs w:val="16"/>
              </w:rPr>
            </w:pPr>
          </w:p>
        </w:tc>
      </w:tr>
      <w:tr w:rsidR="00291CD0" w:rsidTr="00291CD0">
        <w:tc>
          <w:tcPr>
            <w:tcW w:w="990" w:type="dxa"/>
            <w:tcBorders>
              <w:top w:val="single" w:sz="4" w:space="0" w:color="auto"/>
              <w:left w:val="single" w:sz="4" w:space="0" w:color="auto"/>
              <w:bottom w:val="single" w:sz="4" w:space="0" w:color="auto"/>
              <w:right w:val="single" w:sz="4" w:space="0" w:color="auto"/>
            </w:tcBorders>
          </w:tcPr>
          <w:p w:rsidR="00291CD0" w:rsidRDefault="00291CD0">
            <w:pPr>
              <w:pStyle w:val="TAL"/>
              <w:rPr>
                <w:noProof/>
                <w:sz w:val="16"/>
                <w:szCs w:val="16"/>
                <w:lang w:eastAsia="zh-CN"/>
              </w:rPr>
            </w:pPr>
            <w:r>
              <w:rPr>
                <w:noProof/>
                <w:sz w:val="16"/>
                <w:szCs w:val="16"/>
                <w:lang w:eastAsia="zh-CN"/>
              </w:rPr>
              <w:t>…</w:t>
            </w:r>
          </w:p>
        </w:tc>
        <w:tc>
          <w:tcPr>
            <w:tcW w:w="4500" w:type="dxa"/>
            <w:tcBorders>
              <w:top w:val="single" w:sz="4" w:space="0" w:color="auto"/>
              <w:left w:val="single" w:sz="4" w:space="0" w:color="auto"/>
              <w:bottom w:val="single" w:sz="4" w:space="0" w:color="auto"/>
              <w:right w:val="single" w:sz="4" w:space="0" w:color="auto"/>
            </w:tcBorders>
          </w:tcPr>
          <w:p w:rsidR="00291CD0" w:rsidRDefault="00291CD0">
            <w:pPr>
              <w:pStyle w:val="TAL"/>
              <w:keepNext w:val="0"/>
              <w:keepLines w:val="0"/>
              <w:rPr>
                <w:sz w:val="16"/>
                <w:szCs w:val="16"/>
              </w:rPr>
            </w:pPr>
          </w:p>
        </w:tc>
        <w:tc>
          <w:tcPr>
            <w:tcW w:w="990" w:type="dxa"/>
            <w:tcBorders>
              <w:top w:val="single" w:sz="4" w:space="0" w:color="auto"/>
              <w:left w:val="single" w:sz="4" w:space="0" w:color="auto"/>
              <w:bottom w:val="single" w:sz="4" w:space="0" w:color="auto"/>
              <w:right w:val="single" w:sz="4" w:space="0" w:color="auto"/>
            </w:tcBorders>
          </w:tcPr>
          <w:p w:rsidR="00291CD0" w:rsidRDefault="00291CD0">
            <w:pPr>
              <w:pStyle w:val="TAC"/>
              <w:rPr>
                <w:noProof/>
                <w:sz w:val="16"/>
                <w:szCs w:val="16"/>
                <w:lang w:eastAsia="zh-CN"/>
              </w:rPr>
            </w:pPr>
          </w:p>
        </w:tc>
        <w:tc>
          <w:tcPr>
            <w:tcW w:w="990" w:type="dxa"/>
            <w:tcBorders>
              <w:top w:val="single" w:sz="4" w:space="0" w:color="auto"/>
              <w:left w:val="single" w:sz="4" w:space="0" w:color="auto"/>
              <w:bottom w:val="single" w:sz="4" w:space="0" w:color="auto"/>
              <w:right w:val="single" w:sz="4" w:space="0" w:color="auto"/>
            </w:tcBorders>
          </w:tcPr>
          <w:p w:rsidR="00291CD0" w:rsidRDefault="00291CD0">
            <w:pPr>
              <w:pStyle w:val="TAC"/>
              <w:rPr>
                <w:noProof/>
                <w:sz w:val="16"/>
                <w:szCs w:val="16"/>
                <w:lang w:eastAsia="zh-CN"/>
              </w:rPr>
            </w:pPr>
          </w:p>
        </w:tc>
        <w:tc>
          <w:tcPr>
            <w:tcW w:w="2970" w:type="dxa"/>
            <w:tcBorders>
              <w:top w:val="single" w:sz="4" w:space="0" w:color="auto"/>
              <w:left w:val="single" w:sz="4" w:space="0" w:color="auto"/>
              <w:bottom w:val="single" w:sz="4" w:space="0" w:color="auto"/>
              <w:right w:val="single" w:sz="4" w:space="0" w:color="auto"/>
            </w:tcBorders>
          </w:tcPr>
          <w:p w:rsidR="00291CD0" w:rsidRDefault="00291CD0">
            <w:pPr>
              <w:pStyle w:val="TAL"/>
              <w:rPr>
                <w:noProof/>
                <w:sz w:val="16"/>
                <w:szCs w:val="16"/>
              </w:rPr>
            </w:pPr>
          </w:p>
        </w:tc>
        <w:tc>
          <w:tcPr>
            <w:tcW w:w="1440" w:type="dxa"/>
            <w:tcBorders>
              <w:top w:val="single" w:sz="4" w:space="0" w:color="auto"/>
              <w:left w:val="single" w:sz="4" w:space="0" w:color="auto"/>
              <w:bottom w:val="single" w:sz="4" w:space="0" w:color="auto"/>
              <w:right w:val="single" w:sz="4" w:space="0" w:color="auto"/>
            </w:tcBorders>
          </w:tcPr>
          <w:p w:rsidR="00291CD0" w:rsidRDefault="00291CD0">
            <w:pPr>
              <w:pStyle w:val="TAL"/>
              <w:rPr>
                <w:noProof/>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291CD0" w:rsidRDefault="00291CD0">
            <w:pPr>
              <w:pStyle w:val="TAL"/>
              <w:rPr>
                <w:noProof/>
                <w:sz w:val="16"/>
                <w:szCs w:val="16"/>
              </w:rPr>
            </w:pPr>
          </w:p>
        </w:tc>
        <w:tc>
          <w:tcPr>
            <w:tcW w:w="1800" w:type="dxa"/>
            <w:gridSpan w:val="2"/>
            <w:tcBorders>
              <w:top w:val="single" w:sz="4" w:space="0" w:color="auto"/>
              <w:left w:val="single" w:sz="4" w:space="0" w:color="auto"/>
              <w:bottom w:val="single" w:sz="4" w:space="0" w:color="auto"/>
              <w:right w:val="single" w:sz="4" w:space="0" w:color="auto"/>
            </w:tcBorders>
          </w:tcPr>
          <w:p w:rsidR="00291CD0" w:rsidRDefault="00291CD0">
            <w:pPr>
              <w:pStyle w:val="TAL"/>
              <w:rPr>
                <w:noProof/>
                <w:sz w:val="16"/>
                <w:szCs w:val="16"/>
              </w:rPr>
            </w:pPr>
          </w:p>
        </w:tc>
      </w:tr>
      <w:tr w:rsidR="00291CD0" w:rsidTr="00291CD0">
        <w:tc>
          <w:tcPr>
            <w:tcW w:w="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91CD0" w:rsidRDefault="00291CD0">
            <w:pPr>
              <w:pStyle w:val="TAL"/>
              <w:rPr>
                <w:b/>
                <w:bCs/>
                <w:noProof/>
                <w:sz w:val="16"/>
                <w:szCs w:val="16"/>
              </w:rPr>
            </w:pPr>
            <w:r>
              <w:rPr>
                <w:b/>
                <w:bCs/>
                <w:noProof/>
                <w:sz w:val="16"/>
                <w:szCs w:val="16"/>
              </w:rPr>
              <w:t>8</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91CD0" w:rsidRDefault="00291CD0">
            <w:pPr>
              <w:pStyle w:val="TAL"/>
              <w:rPr>
                <w:b/>
                <w:bCs/>
                <w:noProof/>
                <w:sz w:val="16"/>
                <w:szCs w:val="16"/>
              </w:rPr>
            </w:pPr>
            <w:r>
              <w:rPr>
                <w:b/>
                <w:bCs/>
                <w:noProof/>
                <w:sz w:val="16"/>
                <w:szCs w:val="16"/>
              </w:rPr>
              <w:t>RADIO RESOURCE CONTROL</w:t>
            </w:r>
          </w:p>
        </w:tc>
        <w:tc>
          <w:tcPr>
            <w:tcW w:w="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91CD0" w:rsidRDefault="00291CD0">
            <w:pPr>
              <w:pStyle w:val="TAC"/>
              <w:rPr>
                <w:noProof/>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91CD0" w:rsidRDefault="00291CD0">
            <w:pPr>
              <w:pStyle w:val="TAC"/>
              <w:rPr>
                <w:noProof/>
                <w:sz w:val="16"/>
                <w:szCs w:val="16"/>
              </w:rPr>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91CD0" w:rsidRDefault="00291CD0">
            <w:pPr>
              <w:pStyle w:val="TAL"/>
              <w:rPr>
                <w:noProof/>
                <w:sz w:val="16"/>
                <w:szCs w:val="16"/>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91CD0" w:rsidRDefault="00291CD0">
            <w:pPr>
              <w:pStyle w:val="TAL"/>
              <w:rPr>
                <w:noProof/>
                <w:sz w:val="16"/>
                <w:szCs w:val="16"/>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91CD0" w:rsidRDefault="00291CD0">
            <w:pPr>
              <w:pStyle w:val="TAL"/>
              <w:rPr>
                <w:noProof/>
                <w:sz w:val="16"/>
                <w:szCs w:val="16"/>
              </w:rPr>
            </w:pPr>
          </w:p>
        </w:tc>
        <w:tc>
          <w:tcPr>
            <w:tcW w:w="180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91CD0" w:rsidRDefault="00291CD0">
            <w:pPr>
              <w:pStyle w:val="TAL"/>
              <w:rPr>
                <w:noProof/>
                <w:sz w:val="16"/>
                <w:szCs w:val="16"/>
              </w:rPr>
            </w:pPr>
          </w:p>
        </w:tc>
      </w:tr>
      <w:tr w:rsidR="00291CD0" w:rsidTr="00291CD0">
        <w:tc>
          <w:tcPr>
            <w:tcW w:w="990" w:type="dxa"/>
            <w:tcBorders>
              <w:top w:val="single" w:sz="4" w:space="0" w:color="auto"/>
              <w:left w:val="single" w:sz="4" w:space="0" w:color="auto"/>
              <w:bottom w:val="single" w:sz="4" w:space="0" w:color="auto"/>
              <w:right w:val="single" w:sz="4" w:space="0" w:color="auto"/>
            </w:tcBorders>
          </w:tcPr>
          <w:p w:rsidR="00291CD0" w:rsidRDefault="00291CD0">
            <w:pPr>
              <w:pStyle w:val="TAL"/>
              <w:rPr>
                <w:noProof/>
                <w:sz w:val="16"/>
                <w:szCs w:val="16"/>
                <w:lang w:eastAsia="zh-CN"/>
              </w:rPr>
            </w:pPr>
            <w:r>
              <w:rPr>
                <w:noProof/>
                <w:sz w:val="16"/>
                <w:szCs w:val="16"/>
                <w:lang w:eastAsia="zh-CN"/>
              </w:rPr>
              <w:t>…</w:t>
            </w:r>
          </w:p>
        </w:tc>
        <w:tc>
          <w:tcPr>
            <w:tcW w:w="4500" w:type="dxa"/>
            <w:tcBorders>
              <w:top w:val="single" w:sz="4" w:space="0" w:color="auto"/>
              <w:left w:val="single" w:sz="4" w:space="0" w:color="auto"/>
              <w:bottom w:val="single" w:sz="4" w:space="0" w:color="auto"/>
              <w:right w:val="single" w:sz="4" w:space="0" w:color="auto"/>
            </w:tcBorders>
          </w:tcPr>
          <w:p w:rsidR="00291CD0" w:rsidRDefault="00291CD0">
            <w:pPr>
              <w:pStyle w:val="TAL"/>
              <w:keepNext w:val="0"/>
              <w:keepLines w:val="0"/>
              <w:rPr>
                <w:sz w:val="16"/>
                <w:szCs w:val="16"/>
              </w:rPr>
            </w:pPr>
          </w:p>
        </w:tc>
        <w:tc>
          <w:tcPr>
            <w:tcW w:w="990" w:type="dxa"/>
            <w:tcBorders>
              <w:top w:val="single" w:sz="4" w:space="0" w:color="auto"/>
              <w:left w:val="single" w:sz="4" w:space="0" w:color="auto"/>
              <w:bottom w:val="single" w:sz="4" w:space="0" w:color="auto"/>
              <w:right w:val="single" w:sz="4" w:space="0" w:color="auto"/>
            </w:tcBorders>
          </w:tcPr>
          <w:p w:rsidR="00291CD0" w:rsidRDefault="00291CD0">
            <w:pPr>
              <w:pStyle w:val="TAC"/>
              <w:rPr>
                <w:noProof/>
                <w:sz w:val="16"/>
                <w:szCs w:val="16"/>
                <w:lang w:eastAsia="zh-CN"/>
              </w:rPr>
            </w:pPr>
          </w:p>
        </w:tc>
        <w:tc>
          <w:tcPr>
            <w:tcW w:w="990" w:type="dxa"/>
            <w:tcBorders>
              <w:top w:val="single" w:sz="4" w:space="0" w:color="auto"/>
              <w:left w:val="single" w:sz="4" w:space="0" w:color="auto"/>
              <w:bottom w:val="single" w:sz="4" w:space="0" w:color="auto"/>
              <w:right w:val="single" w:sz="4" w:space="0" w:color="auto"/>
            </w:tcBorders>
          </w:tcPr>
          <w:p w:rsidR="00291CD0" w:rsidRDefault="00291CD0">
            <w:pPr>
              <w:pStyle w:val="TAC"/>
              <w:rPr>
                <w:noProof/>
                <w:sz w:val="16"/>
                <w:szCs w:val="16"/>
                <w:lang w:eastAsia="zh-CN"/>
              </w:rPr>
            </w:pPr>
          </w:p>
        </w:tc>
        <w:tc>
          <w:tcPr>
            <w:tcW w:w="2970" w:type="dxa"/>
            <w:tcBorders>
              <w:top w:val="single" w:sz="4" w:space="0" w:color="auto"/>
              <w:left w:val="single" w:sz="4" w:space="0" w:color="auto"/>
              <w:bottom w:val="single" w:sz="4" w:space="0" w:color="auto"/>
              <w:right w:val="single" w:sz="4" w:space="0" w:color="auto"/>
            </w:tcBorders>
          </w:tcPr>
          <w:p w:rsidR="00291CD0" w:rsidRDefault="00291CD0">
            <w:pPr>
              <w:pStyle w:val="TAL"/>
              <w:rPr>
                <w:noProof/>
                <w:sz w:val="16"/>
                <w:szCs w:val="16"/>
              </w:rPr>
            </w:pPr>
          </w:p>
        </w:tc>
        <w:tc>
          <w:tcPr>
            <w:tcW w:w="1440" w:type="dxa"/>
            <w:tcBorders>
              <w:top w:val="single" w:sz="4" w:space="0" w:color="auto"/>
              <w:left w:val="single" w:sz="4" w:space="0" w:color="auto"/>
              <w:bottom w:val="single" w:sz="4" w:space="0" w:color="auto"/>
              <w:right w:val="single" w:sz="4" w:space="0" w:color="auto"/>
            </w:tcBorders>
          </w:tcPr>
          <w:p w:rsidR="00291CD0" w:rsidRDefault="00291CD0">
            <w:pPr>
              <w:pStyle w:val="TAL"/>
              <w:rPr>
                <w:noProof/>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291CD0" w:rsidRDefault="00291CD0">
            <w:pPr>
              <w:pStyle w:val="TAL"/>
              <w:rPr>
                <w:noProof/>
                <w:sz w:val="16"/>
                <w:szCs w:val="16"/>
              </w:rPr>
            </w:pPr>
          </w:p>
        </w:tc>
        <w:tc>
          <w:tcPr>
            <w:tcW w:w="1800" w:type="dxa"/>
            <w:gridSpan w:val="2"/>
            <w:tcBorders>
              <w:top w:val="single" w:sz="4" w:space="0" w:color="auto"/>
              <w:left w:val="single" w:sz="4" w:space="0" w:color="auto"/>
              <w:bottom w:val="single" w:sz="4" w:space="0" w:color="auto"/>
              <w:right w:val="single" w:sz="4" w:space="0" w:color="auto"/>
            </w:tcBorders>
          </w:tcPr>
          <w:p w:rsidR="00291CD0" w:rsidRDefault="00291CD0">
            <w:pPr>
              <w:pStyle w:val="TAL"/>
              <w:rPr>
                <w:noProof/>
                <w:sz w:val="16"/>
                <w:szCs w:val="16"/>
              </w:rPr>
            </w:pPr>
          </w:p>
        </w:tc>
      </w:tr>
      <w:tr w:rsidR="00720D10" w:rsidTr="00291CD0">
        <w:tc>
          <w:tcPr>
            <w:tcW w:w="99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noProof/>
                <w:sz w:val="16"/>
                <w:szCs w:val="16"/>
              </w:rPr>
            </w:pPr>
            <w:r>
              <w:rPr>
                <w:noProof/>
                <w:sz w:val="16"/>
                <w:szCs w:val="16"/>
                <w:lang w:eastAsia="zh-CN"/>
              </w:rPr>
              <w:t>8.1.3.11a</w:t>
            </w:r>
          </w:p>
        </w:tc>
        <w:tc>
          <w:tcPr>
            <w:tcW w:w="4500" w:type="dxa"/>
            <w:tcBorders>
              <w:top w:val="single" w:sz="4" w:space="0" w:color="auto"/>
              <w:left w:val="single" w:sz="4" w:space="0" w:color="auto"/>
              <w:bottom w:val="single" w:sz="4" w:space="0" w:color="auto"/>
              <w:right w:val="single" w:sz="4" w:space="0" w:color="auto"/>
            </w:tcBorders>
            <w:hideMark/>
          </w:tcPr>
          <w:p w:rsidR="00720D10" w:rsidRDefault="00720D10">
            <w:pPr>
              <w:pStyle w:val="TAL"/>
              <w:keepNext w:val="0"/>
              <w:keepLines w:val="0"/>
              <w:rPr>
                <w:sz w:val="16"/>
                <w:szCs w:val="16"/>
              </w:rPr>
            </w:pPr>
            <w:r>
              <w:rPr>
                <w:sz w:val="16"/>
                <w:szCs w:val="16"/>
              </w:rPr>
              <w:t>RRC connection release / Redirection to another E-UTRAN band / Inter-</w:t>
            </w:r>
            <w:r>
              <w:rPr>
                <w:sz w:val="16"/>
                <w:szCs w:val="16"/>
                <w:lang w:eastAsia="zh-CN"/>
              </w:rPr>
              <w:t>band / Between FDD and TDD</w:t>
            </w:r>
          </w:p>
        </w:tc>
        <w:tc>
          <w:tcPr>
            <w:tcW w:w="990" w:type="dxa"/>
            <w:tcBorders>
              <w:top w:val="single" w:sz="4" w:space="0" w:color="auto"/>
              <w:left w:val="single" w:sz="4" w:space="0" w:color="auto"/>
              <w:bottom w:val="single" w:sz="4" w:space="0" w:color="auto"/>
              <w:right w:val="single" w:sz="4" w:space="0" w:color="auto"/>
            </w:tcBorders>
            <w:hideMark/>
          </w:tcPr>
          <w:p w:rsidR="00720D10" w:rsidRDefault="00720D10">
            <w:pPr>
              <w:pStyle w:val="TAC"/>
              <w:rPr>
                <w:noProof/>
                <w:sz w:val="16"/>
                <w:szCs w:val="16"/>
              </w:rPr>
            </w:pPr>
            <w:r>
              <w:rPr>
                <w:noProof/>
                <w:sz w:val="16"/>
                <w:szCs w:val="16"/>
                <w:lang w:eastAsia="zh-CN"/>
              </w:rPr>
              <w:t>Rel-9</w:t>
            </w:r>
          </w:p>
        </w:tc>
        <w:tc>
          <w:tcPr>
            <w:tcW w:w="990" w:type="dxa"/>
            <w:tcBorders>
              <w:top w:val="single" w:sz="4" w:space="0" w:color="auto"/>
              <w:left w:val="single" w:sz="4" w:space="0" w:color="auto"/>
              <w:bottom w:val="single" w:sz="4" w:space="0" w:color="auto"/>
              <w:right w:val="single" w:sz="4" w:space="0" w:color="auto"/>
            </w:tcBorders>
            <w:hideMark/>
          </w:tcPr>
          <w:p w:rsidR="00720D10" w:rsidRDefault="00720D10">
            <w:pPr>
              <w:pStyle w:val="TAC"/>
              <w:rPr>
                <w:noProof/>
                <w:sz w:val="16"/>
                <w:szCs w:val="16"/>
              </w:rPr>
            </w:pPr>
            <w:r>
              <w:rPr>
                <w:noProof/>
                <w:sz w:val="16"/>
                <w:szCs w:val="16"/>
                <w:lang w:eastAsia="zh-CN"/>
              </w:rPr>
              <w:t>R</w:t>
            </w:r>
          </w:p>
        </w:tc>
        <w:tc>
          <w:tcPr>
            <w:tcW w:w="297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noProof/>
                <w:sz w:val="16"/>
                <w:szCs w:val="16"/>
              </w:rPr>
            </w:pPr>
            <w:r>
              <w:rPr>
                <w:noProof/>
                <w:sz w:val="16"/>
                <w:szCs w:val="16"/>
              </w:rPr>
              <w:t>UEs supporting E-UTRA</w:t>
            </w:r>
            <w:r>
              <w:rPr>
                <w:noProof/>
                <w:sz w:val="16"/>
                <w:szCs w:val="16"/>
                <w:lang w:eastAsia="zh-CN"/>
              </w:rPr>
              <w:t xml:space="preserve"> FDD and E-UTRA TDD</w:t>
            </w:r>
          </w:p>
        </w:tc>
        <w:tc>
          <w:tcPr>
            <w:tcW w:w="144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noProof/>
                <w:sz w:val="16"/>
                <w:szCs w:val="16"/>
              </w:rPr>
            </w:pPr>
            <w:r>
              <w:rPr>
                <w:noProof/>
                <w:sz w:val="16"/>
                <w:szCs w:val="16"/>
              </w:rPr>
              <w:t>pc_eFDD</w:t>
            </w:r>
            <w:r>
              <w:rPr>
                <w:noProof/>
                <w:sz w:val="16"/>
                <w:szCs w:val="16"/>
                <w:lang w:eastAsia="zh-CN"/>
              </w:rPr>
              <w:t xml:space="preserve"> AND </w:t>
            </w:r>
            <w:r>
              <w:rPr>
                <w:noProof/>
                <w:sz w:val="16"/>
                <w:szCs w:val="16"/>
              </w:rPr>
              <w:t>pc_eTDD</w:t>
            </w:r>
          </w:p>
        </w:tc>
        <w:tc>
          <w:tcPr>
            <w:tcW w:w="1080" w:type="dxa"/>
            <w:gridSpan w:val="2"/>
            <w:tcBorders>
              <w:top w:val="single" w:sz="4" w:space="0" w:color="auto"/>
              <w:left w:val="single" w:sz="4" w:space="0" w:color="auto"/>
              <w:bottom w:val="single" w:sz="4" w:space="0" w:color="auto"/>
              <w:right w:val="single" w:sz="4" w:space="0" w:color="auto"/>
            </w:tcBorders>
          </w:tcPr>
          <w:p w:rsidR="00720D10" w:rsidRDefault="00720D10">
            <w:pPr>
              <w:pStyle w:val="TAL"/>
              <w:rPr>
                <w:noProof/>
                <w:sz w:val="16"/>
                <w:szCs w:val="16"/>
              </w:rPr>
            </w:pPr>
          </w:p>
        </w:tc>
        <w:tc>
          <w:tcPr>
            <w:tcW w:w="1800" w:type="dxa"/>
            <w:gridSpan w:val="2"/>
            <w:tcBorders>
              <w:top w:val="single" w:sz="4" w:space="0" w:color="auto"/>
              <w:left w:val="single" w:sz="4" w:space="0" w:color="auto"/>
              <w:bottom w:val="single" w:sz="4" w:space="0" w:color="auto"/>
              <w:right w:val="single" w:sz="4" w:space="0" w:color="auto"/>
            </w:tcBorders>
          </w:tcPr>
          <w:p w:rsidR="00720D10" w:rsidRDefault="00720D10">
            <w:pPr>
              <w:pStyle w:val="TAL"/>
              <w:rPr>
                <w:noProof/>
                <w:sz w:val="16"/>
                <w:szCs w:val="16"/>
              </w:rPr>
            </w:pPr>
          </w:p>
        </w:tc>
      </w:tr>
      <w:tr w:rsidR="00720D10" w:rsidTr="00291CD0">
        <w:tc>
          <w:tcPr>
            <w:tcW w:w="99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noProof/>
                <w:sz w:val="16"/>
                <w:szCs w:val="16"/>
              </w:rPr>
            </w:pPr>
            <w:r>
              <w:rPr>
                <w:noProof/>
                <w:sz w:val="16"/>
                <w:szCs w:val="16"/>
                <w:lang w:eastAsia="zh-CN"/>
              </w:rPr>
              <w:t>8.1.3.12a</w:t>
            </w:r>
          </w:p>
        </w:tc>
        <w:tc>
          <w:tcPr>
            <w:tcW w:w="4500" w:type="dxa"/>
            <w:tcBorders>
              <w:top w:val="single" w:sz="4" w:space="0" w:color="auto"/>
              <w:left w:val="single" w:sz="4" w:space="0" w:color="auto"/>
              <w:bottom w:val="single" w:sz="4" w:space="0" w:color="auto"/>
              <w:right w:val="single" w:sz="4" w:space="0" w:color="auto"/>
            </w:tcBorders>
            <w:hideMark/>
          </w:tcPr>
          <w:p w:rsidR="00720D10" w:rsidRDefault="00720D10">
            <w:pPr>
              <w:pStyle w:val="TAL"/>
              <w:keepNext w:val="0"/>
              <w:keepLines w:val="0"/>
              <w:rPr>
                <w:sz w:val="16"/>
                <w:szCs w:val="16"/>
              </w:rPr>
            </w:pPr>
            <w:r>
              <w:rPr>
                <w:sz w:val="16"/>
                <w:szCs w:val="16"/>
              </w:rPr>
              <w:t>RRC connection release / Success / With priority information / Inter-</w:t>
            </w:r>
            <w:r>
              <w:rPr>
                <w:sz w:val="16"/>
                <w:szCs w:val="16"/>
                <w:lang w:eastAsia="zh-CN"/>
              </w:rPr>
              <w:t>band / Between FDD and TDD</w:t>
            </w:r>
          </w:p>
        </w:tc>
        <w:tc>
          <w:tcPr>
            <w:tcW w:w="990" w:type="dxa"/>
            <w:tcBorders>
              <w:top w:val="single" w:sz="4" w:space="0" w:color="auto"/>
              <w:left w:val="single" w:sz="4" w:space="0" w:color="auto"/>
              <w:bottom w:val="single" w:sz="4" w:space="0" w:color="auto"/>
              <w:right w:val="single" w:sz="4" w:space="0" w:color="auto"/>
            </w:tcBorders>
            <w:hideMark/>
          </w:tcPr>
          <w:p w:rsidR="00720D10" w:rsidRDefault="00720D10">
            <w:pPr>
              <w:pStyle w:val="TAC"/>
              <w:rPr>
                <w:noProof/>
                <w:sz w:val="16"/>
                <w:szCs w:val="16"/>
              </w:rPr>
            </w:pPr>
            <w:r>
              <w:rPr>
                <w:noProof/>
                <w:sz w:val="16"/>
                <w:szCs w:val="16"/>
                <w:lang w:eastAsia="zh-CN"/>
              </w:rPr>
              <w:t>Rel-9</w:t>
            </w:r>
          </w:p>
        </w:tc>
        <w:tc>
          <w:tcPr>
            <w:tcW w:w="990" w:type="dxa"/>
            <w:tcBorders>
              <w:top w:val="single" w:sz="4" w:space="0" w:color="auto"/>
              <w:left w:val="single" w:sz="4" w:space="0" w:color="auto"/>
              <w:bottom w:val="single" w:sz="4" w:space="0" w:color="auto"/>
              <w:right w:val="single" w:sz="4" w:space="0" w:color="auto"/>
            </w:tcBorders>
            <w:hideMark/>
          </w:tcPr>
          <w:p w:rsidR="00720D10" w:rsidRDefault="00720D10">
            <w:pPr>
              <w:pStyle w:val="TAC"/>
              <w:rPr>
                <w:noProof/>
                <w:sz w:val="16"/>
                <w:szCs w:val="16"/>
              </w:rPr>
            </w:pPr>
            <w:r>
              <w:rPr>
                <w:noProof/>
                <w:sz w:val="16"/>
                <w:szCs w:val="16"/>
                <w:lang w:eastAsia="zh-CN"/>
              </w:rPr>
              <w:t>R</w:t>
            </w:r>
          </w:p>
        </w:tc>
        <w:tc>
          <w:tcPr>
            <w:tcW w:w="297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noProof/>
                <w:sz w:val="16"/>
                <w:szCs w:val="16"/>
              </w:rPr>
            </w:pPr>
            <w:r>
              <w:rPr>
                <w:noProof/>
                <w:sz w:val="16"/>
                <w:szCs w:val="16"/>
              </w:rPr>
              <w:t>UEs supporting E-UTRA</w:t>
            </w:r>
            <w:r>
              <w:rPr>
                <w:noProof/>
                <w:sz w:val="16"/>
                <w:szCs w:val="16"/>
                <w:lang w:eastAsia="zh-CN"/>
              </w:rPr>
              <w:t xml:space="preserve"> FDD and E-UTRA TDD</w:t>
            </w:r>
          </w:p>
        </w:tc>
        <w:tc>
          <w:tcPr>
            <w:tcW w:w="144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noProof/>
                <w:sz w:val="16"/>
                <w:szCs w:val="16"/>
              </w:rPr>
            </w:pPr>
            <w:r>
              <w:rPr>
                <w:noProof/>
                <w:sz w:val="16"/>
                <w:szCs w:val="16"/>
              </w:rPr>
              <w:t>pc_eFDD</w:t>
            </w:r>
            <w:r>
              <w:rPr>
                <w:noProof/>
                <w:sz w:val="16"/>
                <w:szCs w:val="16"/>
                <w:lang w:eastAsia="zh-CN"/>
              </w:rPr>
              <w:t xml:space="preserve"> AND </w:t>
            </w:r>
            <w:r>
              <w:rPr>
                <w:noProof/>
                <w:sz w:val="16"/>
                <w:szCs w:val="16"/>
              </w:rPr>
              <w:t>pc_eTDD</w:t>
            </w:r>
          </w:p>
        </w:tc>
        <w:tc>
          <w:tcPr>
            <w:tcW w:w="1080" w:type="dxa"/>
            <w:gridSpan w:val="2"/>
            <w:tcBorders>
              <w:top w:val="single" w:sz="4" w:space="0" w:color="auto"/>
              <w:left w:val="single" w:sz="4" w:space="0" w:color="auto"/>
              <w:bottom w:val="single" w:sz="4" w:space="0" w:color="auto"/>
              <w:right w:val="single" w:sz="4" w:space="0" w:color="auto"/>
            </w:tcBorders>
          </w:tcPr>
          <w:p w:rsidR="00720D10" w:rsidRDefault="00720D10">
            <w:pPr>
              <w:pStyle w:val="TAL"/>
              <w:rPr>
                <w:noProof/>
                <w:sz w:val="16"/>
                <w:szCs w:val="16"/>
              </w:rPr>
            </w:pPr>
          </w:p>
        </w:tc>
        <w:tc>
          <w:tcPr>
            <w:tcW w:w="1800" w:type="dxa"/>
            <w:gridSpan w:val="2"/>
            <w:tcBorders>
              <w:top w:val="single" w:sz="4" w:space="0" w:color="auto"/>
              <w:left w:val="single" w:sz="4" w:space="0" w:color="auto"/>
              <w:bottom w:val="single" w:sz="4" w:space="0" w:color="auto"/>
              <w:right w:val="single" w:sz="4" w:space="0" w:color="auto"/>
            </w:tcBorders>
          </w:tcPr>
          <w:p w:rsidR="00720D10" w:rsidRDefault="00720D10">
            <w:pPr>
              <w:pStyle w:val="TAL"/>
              <w:rPr>
                <w:noProof/>
                <w:sz w:val="16"/>
                <w:szCs w:val="16"/>
              </w:rPr>
            </w:pPr>
          </w:p>
        </w:tc>
      </w:tr>
      <w:tr w:rsidR="00291CD0" w:rsidTr="00291CD0">
        <w:tc>
          <w:tcPr>
            <w:tcW w:w="990" w:type="dxa"/>
            <w:tcBorders>
              <w:top w:val="single" w:sz="4" w:space="0" w:color="auto"/>
              <w:left w:val="single" w:sz="4" w:space="0" w:color="auto"/>
              <w:bottom w:val="single" w:sz="4" w:space="0" w:color="auto"/>
              <w:right w:val="single" w:sz="4" w:space="0" w:color="auto"/>
            </w:tcBorders>
          </w:tcPr>
          <w:p w:rsidR="00291CD0" w:rsidRDefault="00291CD0">
            <w:pPr>
              <w:pStyle w:val="TAL"/>
              <w:rPr>
                <w:noProof/>
                <w:sz w:val="16"/>
                <w:szCs w:val="16"/>
                <w:lang w:eastAsia="zh-CN"/>
              </w:rPr>
            </w:pPr>
            <w:r>
              <w:rPr>
                <w:noProof/>
                <w:sz w:val="16"/>
                <w:szCs w:val="16"/>
                <w:lang w:eastAsia="zh-CN"/>
              </w:rPr>
              <w:t>…</w:t>
            </w:r>
          </w:p>
        </w:tc>
        <w:tc>
          <w:tcPr>
            <w:tcW w:w="4500" w:type="dxa"/>
            <w:tcBorders>
              <w:top w:val="single" w:sz="4" w:space="0" w:color="auto"/>
              <w:left w:val="single" w:sz="4" w:space="0" w:color="auto"/>
              <w:bottom w:val="single" w:sz="4" w:space="0" w:color="auto"/>
              <w:right w:val="single" w:sz="4" w:space="0" w:color="auto"/>
            </w:tcBorders>
          </w:tcPr>
          <w:p w:rsidR="00291CD0" w:rsidRDefault="00291CD0">
            <w:pPr>
              <w:pStyle w:val="TAL"/>
              <w:keepNext w:val="0"/>
              <w:keepLines w:val="0"/>
              <w:rPr>
                <w:noProof/>
                <w:sz w:val="16"/>
                <w:szCs w:val="16"/>
              </w:rPr>
            </w:pPr>
          </w:p>
        </w:tc>
        <w:tc>
          <w:tcPr>
            <w:tcW w:w="990" w:type="dxa"/>
            <w:tcBorders>
              <w:top w:val="single" w:sz="4" w:space="0" w:color="auto"/>
              <w:left w:val="single" w:sz="4" w:space="0" w:color="auto"/>
              <w:bottom w:val="single" w:sz="4" w:space="0" w:color="auto"/>
              <w:right w:val="single" w:sz="4" w:space="0" w:color="auto"/>
            </w:tcBorders>
          </w:tcPr>
          <w:p w:rsidR="00291CD0" w:rsidRDefault="00291CD0">
            <w:pPr>
              <w:pStyle w:val="TAC"/>
              <w:rPr>
                <w:noProof/>
                <w:sz w:val="16"/>
                <w:szCs w:val="16"/>
              </w:rPr>
            </w:pPr>
          </w:p>
        </w:tc>
        <w:tc>
          <w:tcPr>
            <w:tcW w:w="990" w:type="dxa"/>
            <w:tcBorders>
              <w:top w:val="single" w:sz="4" w:space="0" w:color="auto"/>
              <w:left w:val="single" w:sz="4" w:space="0" w:color="auto"/>
              <w:bottom w:val="single" w:sz="4" w:space="0" w:color="auto"/>
              <w:right w:val="single" w:sz="4" w:space="0" w:color="auto"/>
            </w:tcBorders>
          </w:tcPr>
          <w:p w:rsidR="00291CD0" w:rsidRDefault="00291CD0">
            <w:pPr>
              <w:pStyle w:val="TAC"/>
              <w:rPr>
                <w:noProof/>
                <w:sz w:val="16"/>
                <w:szCs w:val="16"/>
                <w:lang w:eastAsia="zh-CN"/>
              </w:rPr>
            </w:pPr>
          </w:p>
        </w:tc>
        <w:tc>
          <w:tcPr>
            <w:tcW w:w="2970" w:type="dxa"/>
            <w:tcBorders>
              <w:top w:val="single" w:sz="4" w:space="0" w:color="auto"/>
              <w:left w:val="single" w:sz="4" w:space="0" w:color="auto"/>
              <w:bottom w:val="single" w:sz="4" w:space="0" w:color="auto"/>
              <w:right w:val="single" w:sz="4" w:space="0" w:color="auto"/>
            </w:tcBorders>
          </w:tcPr>
          <w:p w:rsidR="00291CD0" w:rsidRDefault="00291CD0">
            <w:pPr>
              <w:pStyle w:val="TAL"/>
              <w:rPr>
                <w:noProof/>
                <w:sz w:val="16"/>
                <w:szCs w:val="16"/>
              </w:rPr>
            </w:pPr>
          </w:p>
        </w:tc>
        <w:tc>
          <w:tcPr>
            <w:tcW w:w="1440" w:type="dxa"/>
            <w:tcBorders>
              <w:top w:val="single" w:sz="4" w:space="0" w:color="auto"/>
              <w:left w:val="single" w:sz="4" w:space="0" w:color="auto"/>
              <w:bottom w:val="single" w:sz="4" w:space="0" w:color="auto"/>
              <w:right w:val="single" w:sz="4" w:space="0" w:color="auto"/>
            </w:tcBorders>
          </w:tcPr>
          <w:p w:rsidR="00291CD0" w:rsidRDefault="00291CD0">
            <w:pPr>
              <w:pStyle w:val="TAL"/>
              <w:rPr>
                <w:noProof/>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291CD0" w:rsidRDefault="00291CD0">
            <w:pPr>
              <w:pStyle w:val="TAL"/>
              <w:rPr>
                <w:noProof/>
                <w:sz w:val="16"/>
                <w:szCs w:val="16"/>
              </w:rPr>
            </w:pPr>
          </w:p>
        </w:tc>
        <w:tc>
          <w:tcPr>
            <w:tcW w:w="1800" w:type="dxa"/>
            <w:gridSpan w:val="2"/>
            <w:tcBorders>
              <w:top w:val="single" w:sz="4" w:space="0" w:color="auto"/>
              <w:left w:val="single" w:sz="4" w:space="0" w:color="auto"/>
              <w:bottom w:val="single" w:sz="4" w:space="0" w:color="auto"/>
              <w:right w:val="single" w:sz="4" w:space="0" w:color="auto"/>
            </w:tcBorders>
          </w:tcPr>
          <w:p w:rsidR="00291CD0" w:rsidRDefault="00291CD0">
            <w:pPr>
              <w:pStyle w:val="TAL"/>
              <w:rPr>
                <w:noProof/>
                <w:sz w:val="16"/>
                <w:szCs w:val="16"/>
              </w:rPr>
            </w:pPr>
          </w:p>
        </w:tc>
      </w:tr>
      <w:tr w:rsidR="00720D10" w:rsidTr="00291CD0">
        <w:tc>
          <w:tcPr>
            <w:tcW w:w="99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noProof/>
                <w:sz w:val="16"/>
                <w:szCs w:val="16"/>
                <w:lang w:eastAsia="zh-CN"/>
              </w:rPr>
            </w:pPr>
            <w:r>
              <w:rPr>
                <w:noProof/>
                <w:sz w:val="16"/>
                <w:szCs w:val="16"/>
                <w:lang w:eastAsia="zh-CN"/>
              </w:rPr>
              <w:t>8.2.4.10</w:t>
            </w:r>
          </w:p>
        </w:tc>
        <w:tc>
          <w:tcPr>
            <w:tcW w:w="4500" w:type="dxa"/>
            <w:tcBorders>
              <w:top w:val="single" w:sz="4" w:space="0" w:color="auto"/>
              <w:left w:val="single" w:sz="4" w:space="0" w:color="auto"/>
              <w:bottom w:val="single" w:sz="4" w:space="0" w:color="auto"/>
              <w:right w:val="single" w:sz="4" w:space="0" w:color="auto"/>
            </w:tcBorders>
            <w:hideMark/>
          </w:tcPr>
          <w:p w:rsidR="00720D10" w:rsidRDefault="00720D10">
            <w:pPr>
              <w:pStyle w:val="TAL"/>
              <w:keepNext w:val="0"/>
              <w:keepLines w:val="0"/>
              <w:rPr>
                <w:noProof/>
                <w:sz w:val="16"/>
                <w:szCs w:val="16"/>
              </w:rPr>
            </w:pPr>
            <w:r>
              <w:rPr>
                <w:noProof/>
                <w:sz w:val="16"/>
                <w:szCs w:val="16"/>
              </w:rPr>
              <w:t>RRC connection reconfiguration / Handover / Between FDD and TDD</w:t>
            </w:r>
          </w:p>
        </w:tc>
        <w:tc>
          <w:tcPr>
            <w:tcW w:w="990" w:type="dxa"/>
            <w:tcBorders>
              <w:top w:val="single" w:sz="4" w:space="0" w:color="auto"/>
              <w:left w:val="single" w:sz="4" w:space="0" w:color="auto"/>
              <w:bottom w:val="single" w:sz="4" w:space="0" w:color="auto"/>
              <w:right w:val="single" w:sz="4" w:space="0" w:color="auto"/>
            </w:tcBorders>
            <w:hideMark/>
          </w:tcPr>
          <w:p w:rsidR="00720D10" w:rsidRDefault="00720D10">
            <w:pPr>
              <w:pStyle w:val="TAC"/>
              <w:rPr>
                <w:noProof/>
                <w:sz w:val="16"/>
                <w:szCs w:val="16"/>
              </w:rPr>
            </w:pPr>
            <w:r>
              <w:rPr>
                <w:noProof/>
                <w:sz w:val="16"/>
                <w:szCs w:val="16"/>
              </w:rPr>
              <w:t>Rel-8</w:t>
            </w:r>
          </w:p>
        </w:tc>
        <w:tc>
          <w:tcPr>
            <w:tcW w:w="990" w:type="dxa"/>
            <w:tcBorders>
              <w:top w:val="single" w:sz="4" w:space="0" w:color="auto"/>
              <w:left w:val="single" w:sz="4" w:space="0" w:color="auto"/>
              <w:bottom w:val="single" w:sz="4" w:space="0" w:color="auto"/>
              <w:right w:val="single" w:sz="4" w:space="0" w:color="auto"/>
            </w:tcBorders>
            <w:hideMark/>
          </w:tcPr>
          <w:p w:rsidR="00720D10" w:rsidRDefault="00720D10">
            <w:pPr>
              <w:pStyle w:val="TAC"/>
              <w:rPr>
                <w:noProof/>
                <w:sz w:val="16"/>
                <w:szCs w:val="16"/>
                <w:lang w:eastAsia="zh-CN"/>
              </w:rPr>
            </w:pPr>
            <w:r>
              <w:rPr>
                <w:noProof/>
                <w:sz w:val="16"/>
                <w:szCs w:val="16"/>
                <w:lang w:eastAsia="zh-CN"/>
              </w:rPr>
              <w:t>C63</w:t>
            </w:r>
          </w:p>
        </w:tc>
        <w:tc>
          <w:tcPr>
            <w:tcW w:w="297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noProof/>
                <w:sz w:val="16"/>
                <w:szCs w:val="16"/>
                <w:lang w:eastAsia="zh-CN"/>
              </w:rPr>
            </w:pPr>
            <w:r>
              <w:rPr>
                <w:noProof/>
                <w:sz w:val="16"/>
                <w:szCs w:val="16"/>
              </w:rPr>
              <w:t>UEs supporting</w:t>
            </w:r>
            <w:r>
              <w:rPr>
                <w:noProof/>
                <w:sz w:val="16"/>
                <w:szCs w:val="16"/>
                <w:lang w:eastAsia="zh-CN"/>
              </w:rPr>
              <w:t xml:space="preserve"> </w:t>
            </w:r>
            <w:r>
              <w:rPr>
                <w:noProof/>
                <w:sz w:val="16"/>
                <w:szCs w:val="16"/>
              </w:rPr>
              <w:t>E-UTRA</w:t>
            </w:r>
            <w:r>
              <w:rPr>
                <w:noProof/>
                <w:sz w:val="16"/>
                <w:szCs w:val="16"/>
                <w:lang w:eastAsia="zh-CN"/>
              </w:rPr>
              <w:t xml:space="preserve"> FDD and </w:t>
            </w:r>
            <w:ins w:id="35" w:author="Mike Hart" w:date="2012-03-30T11:38:00Z">
              <w:r w:rsidR="00291CD0">
                <w:rPr>
                  <w:noProof/>
                  <w:sz w:val="16"/>
                  <w:szCs w:val="16"/>
                  <w:lang w:eastAsia="zh-CN"/>
                </w:rPr>
                <w:t xml:space="preserve">E-UTRA </w:t>
              </w:r>
            </w:ins>
            <w:r>
              <w:rPr>
                <w:noProof/>
                <w:sz w:val="16"/>
                <w:szCs w:val="16"/>
                <w:lang w:eastAsia="zh-CN"/>
              </w:rPr>
              <w:t>TDD</w:t>
            </w:r>
            <w:r>
              <w:rPr>
                <w:noProof/>
                <w:sz w:val="16"/>
                <w:szCs w:val="16"/>
              </w:rPr>
              <w:t xml:space="preserve"> and Feature Group Indicator 30</w:t>
            </w:r>
          </w:p>
        </w:tc>
        <w:tc>
          <w:tcPr>
            <w:tcW w:w="144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noProof/>
                <w:sz w:val="16"/>
                <w:szCs w:val="16"/>
                <w:lang w:eastAsia="zh-CN"/>
              </w:rPr>
            </w:pPr>
            <w:r>
              <w:rPr>
                <w:noProof/>
                <w:sz w:val="16"/>
                <w:szCs w:val="16"/>
              </w:rPr>
              <w:t>pc_eFDD AND pc_eTDD</w:t>
            </w:r>
          </w:p>
        </w:tc>
        <w:tc>
          <w:tcPr>
            <w:tcW w:w="1080" w:type="dxa"/>
            <w:gridSpan w:val="2"/>
            <w:tcBorders>
              <w:top w:val="single" w:sz="4" w:space="0" w:color="auto"/>
              <w:left w:val="single" w:sz="4" w:space="0" w:color="auto"/>
              <w:bottom w:val="single" w:sz="4" w:space="0" w:color="auto"/>
              <w:right w:val="single" w:sz="4" w:space="0" w:color="auto"/>
            </w:tcBorders>
          </w:tcPr>
          <w:p w:rsidR="00720D10" w:rsidRDefault="00720D10">
            <w:pPr>
              <w:pStyle w:val="TAL"/>
              <w:rPr>
                <w:noProof/>
                <w:sz w:val="16"/>
                <w:szCs w:val="16"/>
              </w:rPr>
            </w:pPr>
          </w:p>
        </w:tc>
        <w:tc>
          <w:tcPr>
            <w:tcW w:w="1800" w:type="dxa"/>
            <w:gridSpan w:val="2"/>
            <w:tcBorders>
              <w:top w:val="single" w:sz="4" w:space="0" w:color="auto"/>
              <w:left w:val="single" w:sz="4" w:space="0" w:color="auto"/>
              <w:bottom w:val="single" w:sz="4" w:space="0" w:color="auto"/>
              <w:right w:val="single" w:sz="4" w:space="0" w:color="auto"/>
            </w:tcBorders>
          </w:tcPr>
          <w:p w:rsidR="00720D10" w:rsidRDefault="00720D10">
            <w:pPr>
              <w:pStyle w:val="TAL"/>
              <w:rPr>
                <w:noProof/>
                <w:sz w:val="16"/>
                <w:szCs w:val="16"/>
              </w:rPr>
            </w:pPr>
          </w:p>
        </w:tc>
      </w:tr>
      <w:tr w:rsidR="00291CD0" w:rsidTr="00291CD0">
        <w:tc>
          <w:tcPr>
            <w:tcW w:w="990" w:type="dxa"/>
            <w:tcBorders>
              <w:top w:val="single" w:sz="4" w:space="0" w:color="auto"/>
              <w:left w:val="single" w:sz="4" w:space="0" w:color="auto"/>
              <w:bottom w:val="single" w:sz="4" w:space="0" w:color="auto"/>
              <w:right w:val="single" w:sz="4" w:space="0" w:color="auto"/>
            </w:tcBorders>
          </w:tcPr>
          <w:p w:rsidR="00291CD0" w:rsidRDefault="00291CD0">
            <w:pPr>
              <w:pStyle w:val="TAL"/>
              <w:rPr>
                <w:noProof/>
                <w:sz w:val="16"/>
                <w:szCs w:val="16"/>
                <w:lang w:eastAsia="zh-CN"/>
              </w:rPr>
            </w:pPr>
            <w:r>
              <w:rPr>
                <w:noProof/>
                <w:sz w:val="16"/>
                <w:szCs w:val="16"/>
                <w:lang w:eastAsia="zh-CN"/>
              </w:rPr>
              <w:t>…</w:t>
            </w:r>
          </w:p>
        </w:tc>
        <w:tc>
          <w:tcPr>
            <w:tcW w:w="4500" w:type="dxa"/>
            <w:tcBorders>
              <w:top w:val="single" w:sz="4" w:space="0" w:color="auto"/>
              <w:left w:val="single" w:sz="4" w:space="0" w:color="auto"/>
              <w:bottom w:val="single" w:sz="4" w:space="0" w:color="auto"/>
              <w:right w:val="single" w:sz="4" w:space="0" w:color="auto"/>
            </w:tcBorders>
          </w:tcPr>
          <w:p w:rsidR="00291CD0" w:rsidRDefault="00291CD0">
            <w:pPr>
              <w:pStyle w:val="TAL"/>
              <w:keepNext w:val="0"/>
              <w:keepLines w:val="0"/>
              <w:rPr>
                <w:noProof/>
                <w:sz w:val="16"/>
                <w:szCs w:val="16"/>
              </w:rPr>
            </w:pPr>
          </w:p>
        </w:tc>
        <w:tc>
          <w:tcPr>
            <w:tcW w:w="990" w:type="dxa"/>
            <w:tcBorders>
              <w:top w:val="single" w:sz="4" w:space="0" w:color="auto"/>
              <w:left w:val="single" w:sz="4" w:space="0" w:color="auto"/>
              <w:bottom w:val="single" w:sz="4" w:space="0" w:color="auto"/>
              <w:right w:val="single" w:sz="4" w:space="0" w:color="auto"/>
            </w:tcBorders>
          </w:tcPr>
          <w:p w:rsidR="00291CD0" w:rsidRDefault="00291CD0">
            <w:pPr>
              <w:pStyle w:val="TAC"/>
              <w:rPr>
                <w:noProof/>
                <w:sz w:val="16"/>
                <w:szCs w:val="16"/>
                <w:lang w:eastAsia="zh-CN"/>
              </w:rPr>
            </w:pPr>
          </w:p>
        </w:tc>
        <w:tc>
          <w:tcPr>
            <w:tcW w:w="990" w:type="dxa"/>
            <w:tcBorders>
              <w:top w:val="single" w:sz="4" w:space="0" w:color="auto"/>
              <w:left w:val="single" w:sz="4" w:space="0" w:color="auto"/>
              <w:bottom w:val="single" w:sz="4" w:space="0" w:color="auto"/>
              <w:right w:val="single" w:sz="4" w:space="0" w:color="auto"/>
            </w:tcBorders>
          </w:tcPr>
          <w:p w:rsidR="00291CD0" w:rsidRDefault="00291CD0">
            <w:pPr>
              <w:pStyle w:val="TAC"/>
              <w:rPr>
                <w:noProof/>
                <w:sz w:val="16"/>
                <w:szCs w:val="16"/>
                <w:lang w:eastAsia="zh-CN"/>
              </w:rPr>
            </w:pPr>
          </w:p>
        </w:tc>
        <w:tc>
          <w:tcPr>
            <w:tcW w:w="2970" w:type="dxa"/>
            <w:tcBorders>
              <w:top w:val="single" w:sz="4" w:space="0" w:color="auto"/>
              <w:left w:val="single" w:sz="4" w:space="0" w:color="auto"/>
              <w:bottom w:val="single" w:sz="4" w:space="0" w:color="auto"/>
              <w:right w:val="single" w:sz="4" w:space="0" w:color="auto"/>
            </w:tcBorders>
          </w:tcPr>
          <w:p w:rsidR="00291CD0" w:rsidRDefault="00291CD0">
            <w:pPr>
              <w:pStyle w:val="TAL"/>
              <w:rPr>
                <w:sz w:val="16"/>
                <w:szCs w:val="16"/>
              </w:rPr>
            </w:pPr>
          </w:p>
        </w:tc>
        <w:tc>
          <w:tcPr>
            <w:tcW w:w="1440" w:type="dxa"/>
            <w:tcBorders>
              <w:top w:val="single" w:sz="4" w:space="0" w:color="auto"/>
              <w:left w:val="single" w:sz="4" w:space="0" w:color="auto"/>
              <w:bottom w:val="single" w:sz="4" w:space="0" w:color="auto"/>
              <w:right w:val="single" w:sz="4" w:space="0" w:color="auto"/>
            </w:tcBorders>
          </w:tcPr>
          <w:p w:rsidR="00291CD0" w:rsidRDefault="00291CD0">
            <w:pPr>
              <w:pStyle w:val="TAL"/>
              <w:rPr>
                <w:noProof/>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291CD0" w:rsidRDefault="00291CD0">
            <w:pPr>
              <w:pStyle w:val="TAL"/>
              <w:rPr>
                <w:noProof/>
                <w:sz w:val="16"/>
                <w:szCs w:val="16"/>
              </w:rPr>
            </w:pPr>
          </w:p>
        </w:tc>
        <w:tc>
          <w:tcPr>
            <w:tcW w:w="1800" w:type="dxa"/>
            <w:gridSpan w:val="2"/>
            <w:tcBorders>
              <w:top w:val="single" w:sz="4" w:space="0" w:color="auto"/>
              <w:left w:val="single" w:sz="4" w:space="0" w:color="auto"/>
              <w:bottom w:val="single" w:sz="4" w:space="0" w:color="auto"/>
              <w:right w:val="single" w:sz="4" w:space="0" w:color="auto"/>
            </w:tcBorders>
          </w:tcPr>
          <w:p w:rsidR="00291CD0" w:rsidRDefault="00291CD0">
            <w:pPr>
              <w:pStyle w:val="TAL"/>
              <w:rPr>
                <w:noProof/>
                <w:sz w:val="16"/>
                <w:szCs w:val="16"/>
              </w:rPr>
            </w:pPr>
          </w:p>
        </w:tc>
      </w:tr>
      <w:tr w:rsidR="00720D10" w:rsidTr="00291CD0">
        <w:tc>
          <w:tcPr>
            <w:tcW w:w="99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noProof/>
                <w:sz w:val="16"/>
                <w:szCs w:val="16"/>
                <w:lang w:eastAsia="zh-CN"/>
              </w:rPr>
            </w:pPr>
            <w:r>
              <w:rPr>
                <w:noProof/>
                <w:sz w:val="16"/>
                <w:szCs w:val="16"/>
                <w:lang w:eastAsia="zh-CN"/>
              </w:rPr>
              <w:t>8.2.4.13a</w:t>
            </w:r>
          </w:p>
        </w:tc>
        <w:tc>
          <w:tcPr>
            <w:tcW w:w="4500" w:type="dxa"/>
            <w:tcBorders>
              <w:top w:val="single" w:sz="4" w:space="0" w:color="auto"/>
              <w:left w:val="single" w:sz="4" w:space="0" w:color="auto"/>
              <w:bottom w:val="single" w:sz="4" w:space="0" w:color="auto"/>
              <w:right w:val="single" w:sz="4" w:space="0" w:color="auto"/>
            </w:tcBorders>
            <w:hideMark/>
          </w:tcPr>
          <w:p w:rsidR="00720D10" w:rsidRDefault="00720D10">
            <w:pPr>
              <w:pStyle w:val="TAL"/>
              <w:keepNext w:val="0"/>
              <w:keepLines w:val="0"/>
              <w:rPr>
                <w:noProof/>
                <w:sz w:val="16"/>
                <w:szCs w:val="16"/>
              </w:rPr>
            </w:pPr>
            <w:r>
              <w:rPr>
                <w:noProof/>
                <w:sz w:val="16"/>
                <w:szCs w:val="16"/>
              </w:rPr>
              <w:t>RRC connection reconfiguration / Handover / Success (with measurement) / Inter-</w:t>
            </w:r>
            <w:r>
              <w:rPr>
                <w:sz w:val="16"/>
                <w:szCs w:val="16"/>
                <w:lang w:eastAsia="zh-CN"/>
              </w:rPr>
              <w:t>band /  Between FDD and TDD</w:t>
            </w:r>
          </w:p>
        </w:tc>
        <w:tc>
          <w:tcPr>
            <w:tcW w:w="990" w:type="dxa"/>
            <w:tcBorders>
              <w:top w:val="single" w:sz="4" w:space="0" w:color="auto"/>
              <w:left w:val="single" w:sz="4" w:space="0" w:color="auto"/>
              <w:bottom w:val="single" w:sz="4" w:space="0" w:color="auto"/>
              <w:right w:val="single" w:sz="4" w:space="0" w:color="auto"/>
            </w:tcBorders>
            <w:hideMark/>
          </w:tcPr>
          <w:p w:rsidR="00720D10" w:rsidRDefault="00720D10">
            <w:pPr>
              <w:pStyle w:val="TAC"/>
              <w:rPr>
                <w:noProof/>
                <w:sz w:val="16"/>
                <w:szCs w:val="16"/>
              </w:rPr>
            </w:pPr>
            <w:r>
              <w:rPr>
                <w:noProof/>
                <w:sz w:val="16"/>
                <w:szCs w:val="16"/>
                <w:lang w:eastAsia="zh-CN"/>
              </w:rPr>
              <w:t>Rel-9</w:t>
            </w:r>
          </w:p>
        </w:tc>
        <w:tc>
          <w:tcPr>
            <w:tcW w:w="990" w:type="dxa"/>
            <w:tcBorders>
              <w:top w:val="single" w:sz="4" w:space="0" w:color="auto"/>
              <w:left w:val="single" w:sz="4" w:space="0" w:color="auto"/>
              <w:bottom w:val="single" w:sz="4" w:space="0" w:color="auto"/>
              <w:right w:val="single" w:sz="4" w:space="0" w:color="auto"/>
            </w:tcBorders>
            <w:hideMark/>
          </w:tcPr>
          <w:p w:rsidR="00720D10" w:rsidRDefault="00291CD0" w:rsidP="00291CD0">
            <w:pPr>
              <w:pStyle w:val="TAC"/>
              <w:rPr>
                <w:noProof/>
                <w:sz w:val="16"/>
                <w:szCs w:val="16"/>
                <w:lang w:eastAsia="zh-CN"/>
              </w:rPr>
            </w:pPr>
            <w:ins w:id="36" w:author="Mike Hart" w:date="2012-03-30T11:40:00Z">
              <w:r>
                <w:rPr>
                  <w:noProof/>
                  <w:sz w:val="16"/>
                  <w:szCs w:val="16"/>
                  <w:lang w:eastAsia="zh-CN"/>
                </w:rPr>
                <w:t>C63</w:t>
              </w:r>
            </w:ins>
            <w:del w:id="37" w:author="Mike Hart" w:date="2012-03-30T11:40:00Z">
              <w:r w:rsidR="00720D10" w:rsidDel="00291CD0">
                <w:rPr>
                  <w:noProof/>
                  <w:sz w:val="16"/>
                  <w:szCs w:val="16"/>
                  <w:lang w:eastAsia="zh-CN"/>
                </w:rPr>
                <w:delText>C130</w:delText>
              </w:r>
            </w:del>
          </w:p>
        </w:tc>
        <w:tc>
          <w:tcPr>
            <w:tcW w:w="2970" w:type="dxa"/>
            <w:tcBorders>
              <w:top w:val="single" w:sz="4" w:space="0" w:color="auto"/>
              <w:left w:val="single" w:sz="4" w:space="0" w:color="auto"/>
              <w:bottom w:val="single" w:sz="4" w:space="0" w:color="auto"/>
              <w:right w:val="single" w:sz="4" w:space="0" w:color="auto"/>
            </w:tcBorders>
            <w:hideMark/>
          </w:tcPr>
          <w:p w:rsidR="00720D10" w:rsidRDefault="00720D10" w:rsidP="00291CD0">
            <w:pPr>
              <w:pStyle w:val="TAL"/>
              <w:rPr>
                <w:noProof/>
                <w:sz w:val="16"/>
                <w:szCs w:val="16"/>
              </w:rPr>
            </w:pPr>
            <w:r>
              <w:rPr>
                <w:sz w:val="16"/>
                <w:szCs w:val="16"/>
              </w:rPr>
              <w:t xml:space="preserve">UEs supporting E-UTRA </w:t>
            </w:r>
            <w:r>
              <w:rPr>
                <w:noProof/>
                <w:sz w:val="16"/>
                <w:szCs w:val="16"/>
                <w:lang w:eastAsia="zh-CN"/>
              </w:rPr>
              <w:t>FDD and E-UTRA TDD</w:t>
            </w:r>
            <w:r>
              <w:rPr>
                <w:sz w:val="16"/>
                <w:szCs w:val="16"/>
              </w:rPr>
              <w:t xml:space="preserve"> </w:t>
            </w:r>
            <w:del w:id="38" w:author="Mike Hart" w:date="2012-03-30T11:38:00Z">
              <w:r w:rsidDel="00291CD0">
                <w:rPr>
                  <w:sz w:val="16"/>
                  <w:szCs w:val="16"/>
                </w:rPr>
                <w:delText xml:space="preserve">and Feature Group Indicator </w:delText>
              </w:r>
              <w:r w:rsidDel="00291CD0">
                <w:rPr>
                  <w:sz w:val="16"/>
                  <w:szCs w:val="16"/>
                  <w:lang w:eastAsia="zh-CN"/>
                </w:rPr>
                <w:delText xml:space="preserve">25 </w:delText>
              </w:r>
            </w:del>
            <w:r>
              <w:rPr>
                <w:sz w:val="16"/>
                <w:szCs w:val="16"/>
              </w:rPr>
              <w:t>and Feature Group Indicator</w:t>
            </w:r>
            <w:r>
              <w:rPr>
                <w:sz w:val="16"/>
                <w:szCs w:val="16"/>
                <w:lang w:eastAsia="zh-CN"/>
              </w:rPr>
              <w:t xml:space="preserve"> 30</w:t>
            </w:r>
          </w:p>
        </w:tc>
        <w:tc>
          <w:tcPr>
            <w:tcW w:w="144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noProof/>
                <w:sz w:val="16"/>
                <w:szCs w:val="16"/>
              </w:rPr>
            </w:pPr>
            <w:r>
              <w:rPr>
                <w:noProof/>
                <w:sz w:val="16"/>
                <w:szCs w:val="16"/>
              </w:rPr>
              <w:t>pc_eFDD</w:t>
            </w:r>
            <w:r>
              <w:rPr>
                <w:noProof/>
                <w:sz w:val="16"/>
                <w:szCs w:val="16"/>
                <w:lang w:eastAsia="zh-CN"/>
              </w:rPr>
              <w:t xml:space="preserve"> AND </w:t>
            </w:r>
            <w:r>
              <w:rPr>
                <w:noProof/>
                <w:sz w:val="16"/>
                <w:szCs w:val="16"/>
              </w:rPr>
              <w:t>pc_eTDD</w:t>
            </w:r>
          </w:p>
        </w:tc>
        <w:tc>
          <w:tcPr>
            <w:tcW w:w="1080" w:type="dxa"/>
            <w:gridSpan w:val="2"/>
            <w:tcBorders>
              <w:top w:val="single" w:sz="4" w:space="0" w:color="auto"/>
              <w:left w:val="single" w:sz="4" w:space="0" w:color="auto"/>
              <w:bottom w:val="single" w:sz="4" w:space="0" w:color="auto"/>
              <w:right w:val="single" w:sz="4" w:space="0" w:color="auto"/>
            </w:tcBorders>
          </w:tcPr>
          <w:p w:rsidR="00720D10" w:rsidRDefault="00720D10">
            <w:pPr>
              <w:pStyle w:val="TAL"/>
              <w:rPr>
                <w:noProof/>
                <w:sz w:val="16"/>
                <w:szCs w:val="16"/>
              </w:rPr>
            </w:pPr>
          </w:p>
        </w:tc>
        <w:tc>
          <w:tcPr>
            <w:tcW w:w="1800" w:type="dxa"/>
            <w:gridSpan w:val="2"/>
            <w:tcBorders>
              <w:top w:val="single" w:sz="4" w:space="0" w:color="auto"/>
              <w:left w:val="single" w:sz="4" w:space="0" w:color="auto"/>
              <w:bottom w:val="single" w:sz="4" w:space="0" w:color="auto"/>
              <w:right w:val="single" w:sz="4" w:space="0" w:color="auto"/>
            </w:tcBorders>
          </w:tcPr>
          <w:p w:rsidR="00720D10" w:rsidRDefault="00720D10">
            <w:pPr>
              <w:pStyle w:val="TAL"/>
              <w:rPr>
                <w:noProof/>
                <w:sz w:val="16"/>
                <w:szCs w:val="16"/>
              </w:rPr>
            </w:pPr>
          </w:p>
        </w:tc>
      </w:tr>
      <w:tr w:rsidR="00720D10" w:rsidTr="00291CD0">
        <w:tc>
          <w:tcPr>
            <w:tcW w:w="99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noProof/>
                <w:sz w:val="16"/>
                <w:szCs w:val="16"/>
                <w:lang w:eastAsia="zh-CN"/>
              </w:rPr>
            </w:pPr>
            <w:r>
              <w:rPr>
                <w:noProof/>
                <w:sz w:val="16"/>
                <w:szCs w:val="16"/>
                <w:lang w:eastAsia="zh-CN"/>
              </w:rPr>
              <w:t>8.2.4.14a</w:t>
            </w:r>
          </w:p>
        </w:tc>
        <w:tc>
          <w:tcPr>
            <w:tcW w:w="4500" w:type="dxa"/>
            <w:tcBorders>
              <w:top w:val="single" w:sz="4" w:space="0" w:color="auto"/>
              <w:left w:val="single" w:sz="4" w:space="0" w:color="auto"/>
              <w:bottom w:val="single" w:sz="4" w:space="0" w:color="auto"/>
              <w:right w:val="single" w:sz="4" w:space="0" w:color="auto"/>
            </w:tcBorders>
            <w:hideMark/>
          </w:tcPr>
          <w:p w:rsidR="00720D10" w:rsidRDefault="00720D10">
            <w:pPr>
              <w:pStyle w:val="TAL"/>
              <w:keepNext w:val="0"/>
              <w:keepLines w:val="0"/>
              <w:rPr>
                <w:noProof/>
                <w:sz w:val="16"/>
                <w:szCs w:val="16"/>
              </w:rPr>
            </w:pPr>
            <w:r>
              <w:rPr>
                <w:noProof/>
                <w:sz w:val="16"/>
                <w:szCs w:val="16"/>
              </w:rPr>
              <w:t>RRC connection reconfiguration / Handover / Failure / Re-establishment successful / Inter-</w:t>
            </w:r>
            <w:r>
              <w:rPr>
                <w:sz w:val="16"/>
                <w:szCs w:val="16"/>
                <w:lang w:eastAsia="zh-CN"/>
              </w:rPr>
              <w:t>band /  Between FDD and TDD</w:t>
            </w:r>
          </w:p>
        </w:tc>
        <w:tc>
          <w:tcPr>
            <w:tcW w:w="990" w:type="dxa"/>
            <w:tcBorders>
              <w:top w:val="single" w:sz="4" w:space="0" w:color="auto"/>
              <w:left w:val="single" w:sz="4" w:space="0" w:color="auto"/>
              <w:bottom w:val="single" w:sz="4" w:space="0" w:color="auto"/>
              <w:right w:val="single" w:sz="4" w:space="0" w:color="auto"/>
            </w:tcBorders>
            <w:hideMark/>
          </w:tcPr>
          <w:p w:rsidR="00720D10" w:rsidRDefault="00720D10">
            <w:pPr>
              <w:pStyle w:val="TAC"/>
              <w:rPr>
                <w:noProof/>
                <w:sz w:val="16"/>
                <w:szCs w:val="16"/>
              </w:rPr>
            </w:pPr>
            <w:r>
              <w:rPr>
                <w:noProof/>
                <w:sz w:val="16"/>
                <w:szCs w:val="16"/>
                <w:lang w:eastAsia="zh-CN"/>
              </w:rPr>
              <w:t>Rel-9</w:t>
            </w:r>
          </w:p>
        </w:tc>
        <w:tc>
          <w:tcPr>
            <w:tcW w:w="990" w:type="dxa"/>
            <w:tcBorders>
              <w:top w:val="single" w:sz="4" w:space="0" w:color="auto"/>
              <w:left w:val="single" w:sz="4" w:space="0" w:color="auto"/>
              <w:bottom w:val="single" w:sz="4" w:space="0" w:color="auto"/>
              <w:right w:val="single" w:sz="4" w:space="0" w:color="auto"/>
            </w:tcBorders>
            <w:hideMark/>
          </w:tcPr>
          <w:p w:rsidR="00720D10" w:rsidRDefault="00291CD0" w:rsidP="00291CD0">
            <w:pPr>
              <w:pStyle w:val="TAC"/>
              <w:rPr>
                <w:noProof/>
                <w:sz w:val="16"/>
                <w:szCs w:val="16"/>
                <w:lang w:eastAsia="zh-CN"/>
              </w:rPr>
            </w:pPr>
            <w:ins w:id="39" w:author="Mike Hart" w:date="2012-03-30T11:40:00Z">
              <w:r>
                <w:rPr>
                  <w:noProof/>
                  <w:sz w:val="16"/>
                  <w:szCs w:val="16"/>
                  <w:lang w:eastAsia="zh-CN"/>
                </w:rPr>
                <w:t>C63</w:t>
              </w:r>
            </w:ins>
            <w:del w:id="40" w:author="Mike Hart" w:date="2012-03-30T11:40:00Z">
              <w:r w:rsidR="00720D10" w:rsidDel="00291CD0">
                <w:rPr>
                  <w:noProof/>
                  <w:sz w:val="16"/>
                  <w:szCs w:val="16"/>
                  <w:lang w:eastAsia="zh-CN"/>
                </w:rPr>
                <w:delText>C130</w:delText>
              </w:r>
            </w:del>
          </w:p>
        </w:tc>
        <w:tc>
          <w:tcPr>
            <w:tcW w:w="2970" w:type="dxa"/>
            <w:tcBorders>
              <w:top w:val="single" w:sz="4" w:space="0" w:color="auto"/>
              <w:left w:val="single" w:sz="4" w:space="0" w:color="auto"/>
              <w:bottom w:val="single" w:sz="4" w:space="0" w:color="auto"/>
              <w:right w:val="single" w:sz="4" w:space="0" w:color="auto"/>
            </w:tcBorders>
            <w:hideMark/>
          </w:tcPr>
          <w:p w:rsidR="00720D10" w:rsidRDefault="00720D10" w:rsidP="00291CD0">
            <w:pPr>
              <w:pStyle w:val="TAL"/>
              <w:rPr>
                <w:noProof/>
                <w:sz w:val="16"/>
                <w:szCs w:val="16"/>
              </w:rPr>
            </w:pPr>
            <w:r>
              <w:rPr>
                <w:sz w:val="16"/>
                <w:szCs w:val="16"/>
              </w:rPr>
              <w:t xml:space="preserve">UEs supporting E-UTRA </w:t>
            </w:r>
            <w:r>
              <w:rPr>
                <w:noProof/>
                <w:sz w:val="16"/>
                <w:szCs w:val="16"/>
                <w:lang w:eastAsia="zh-CN"/>
              </w:rPr>
              <w:t>FDD and E-UTRA TDD</w:t>
            </w:r>
            <w:r>
              <w:rPr>
                <w:sz w:val="16"/>
                <w:szCs w:val="16"/>
              </w:rPr>
              <w:t xml:space="preserve"> </w:t>
            </w:r>
            <w:del w:id="41" w:author="Mike Hart" w:date="2012-03-30T11:38:00Z">
              <w:r w:rsidDel="00291CD0">
                <w:rPr>
                  <w:sz w:val="16"/>
                  <w:szCs w:val="16"/>
                </w:rPr>
                <w:delText xml:space="preserve">and Feature Group Indicator </w:delText>
              </w:r>
              <w:r w:rsidDel="00291CD0">
                <w:rPr>
                  <w:sz w:val="16"/>
                  <w:szCs w:val="16"/>
                  <w:lang w:eastAsia="zh-CN"/>
                </w:rPr>
                <w:delText xml:space="preserve">25 </w:delText>
              </w:r>
            </w:del>
            <w:r>
              <w:rPr>
                <w:sz w:val="16"/>
                <w:szCs w:val="16"/>
              </w:rPr>
              <w:t>and Feature Group Indicator</w:t>
            </w:r>
            <w:r>
              <w:rPr>
                <w:sz w:val="16"/>
                <w:szCs w:val="16"/>
                <w:lang w:eastAsia="zh-CN"/>
              </w:rPr>
              <w:t xml:space="preserve"> 30</w:t>
            </w:r>
          </w:p>
        </w:tc>
        <w:tc>
          <w:tcPr>
            <w:tcW w:w="144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noProof/>
                <w:sz w:val="16"/>
                <w:szCs w:val="16"/>
              </w:rPr>
            </w:pPr>
            <w:r>
              <w:rPr>
                <w:noProof/>
                <w:sz w:val="16"/>
                <w:szCs w:val="16"/>
              </w:rPr>
              <w:t>pc_eFDD</w:t>
            </w:r>
            <w:r>
              <w:rPr>
                <w:noProof/>
                <w:sz w:val="16"/>
                <w:szCs w:val="16"/>
                <w:lang w:eastAsia="zh-CN"/>
              </w:rPr>
              <w:t xml:space="preserve"> AND </w:t>
            </w:r>
            <w:r>
              <w:rPr>
                <w:noProof/>
                <w:sz w:val="16"/>
                <w:szCs w:val="16"/>
              </w:rPr>
              <w:t>pc_eTDD</w:t>
            </w:r>
          </w:p>
        </w:tc>
        <w:tc>
          <w:tcPr>
            <w:tcW w:w="1080" w:type="dxa"/>
            <w:gridSpan w:val="2"/>
            <w:tcBorders>
              <w:top w:val="single" w:sz="4" w:space="0" w:color="auto"/>
              <w:left w:val="single" w:sz="4" w:space="0" w:color="auto"/>
              <w:bottom w:val="single" w:sz="4" w:space="0" w:color="auto"/>
              <w:right w:val="single" w:sz="4" w:space="0" w:color="auto"/>
            </w:tcBorders>
          </w:tcPr>
          <w:p w:rsidR="00720D10" w:rsidRDefault="00720D10">
            <w:pPr>
              <w:pStyle w:val="TAL"/>
              <w:rPr>
                <w:noProof/>
                <w:sz w:val="16"/>
                <w:szCs w:val="16"/>
              </w:rPr>
            </w:pPr>
          </w:p>
        </w:tc>
        <w:tc>
          <w:tcPr>
            <w:tcW w:w="1800" w:type="dxa"/>
            <w:gridSpan w:val="2"/>
            <w:tcBorders>
              <w:top w:val="single" w:sz="4" w:space="0" w:color="auto"/>
              <w:left w:val="single" w:sz="4" w:space="0" w:color="auto"/>
              <w:bottom w:val="single" w:sz="4" w:space="0" w:color="auto"/>
              <w:right w:val="single" w:sz="4" w:space="0" w:color="auto"/>
            </w:tcBorders>
          </w:tcPr>
          <w:p w:rsidR="00720D10" w:rsidRDefault="00720D10">
            <w:pPr>
              <w:pStyle w:val="TAL"/>
              <w:rPr>
                <w:noProof/>
                <w:sz w:val="16"/>
                <w:szCs w:val="16"/>
              </w:rPr>
            </w:pPr>
          </w:p>
        </w:tc>
      </w:tr>
      <w:tr w:rsidR="00720D10" w:rsidTr="00291CD0">
        <w:tc>
          <w:tcPr>
            <w:tcW w:w="99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noProof/>
                <w:sz w:val="16"/>
                <w:szCs w:val="16"/>
                <w:lang w:eastAsia="zh-CN"/>
              </w:rPr>
            </w:pPr>
            <w:r>
              <w:rPr>
                <w:noProof/>
                <w:sz w:val="16"/>
                <w:szCs w:val="16"/>
                <w:lang w:eastAsia="zh-CN"/>
              </w:rPr>
              <w:t>8.2.4.15a</w:t>
            </w:r>
          </w:p>
        </w:tc>
        <w:tc>
          <w:tcPr>
            <w:tcW w:w="4500" w:type="dxa"/>
            <w:tcBorders>
              <w:top w:val="single" w:sz="4" w:space="0" w:color="auto"/>
              <w:left w:val="single" w:sz="4" w:space="0" w:color="auto"/>
              <w:bottom w:val="single" w:sz="4" w:space="0" w:color="auto"/>
              <w:right w:val="single" w:sz="4" w:space="0" w:color="auto"/>
            </w:tcBorders>
            <w:hideMark/>
          </w:tcPr>
          <w:p w:rsidR="00720D10" w:rsidRDefault="00720D10">
            <w:pPr>
              <w:pStyle w:val="TAL"/>
              <w:keepNext w:val="0"/>
              <w:keepLines w:val="0"/>
              <w:rPr>
                <w:noProof/>
                <w:sz w:val="16"/>
                <w:szCs w:val="16"/>
              </w:rPr>
            </w:pPr>
            <w:r>
              <w:rPr>
                <w:noProof/>
                <w:sz w:val="16"/>
                <w:szCs w:val="16"/>
              </w:rPr>
              <w:t>RRC connection reconfiguration / Handover / Failure / Re-establishment failure / Inter-</w:t>
            </w:r>
            <w:r>
              <w:rPr>
                <w:sz w:val="16"/>
                <w:szCs w:val="16"/>
                <w:lang w:eastAsia="zh-CN"/>
              </w:rPr>
              <w:t>band /  Between FDD and TDD</w:t>
            </w:r>
          </w:p>
        </w:tc>
        <w:tc>
          <w:tcPr>
            <w:tcW w:w="990" w:type="dxa"/>
            <w:tcBorders>
              <w:top w:val="single" w:sz="4" w:space="0" w:color="auto"/>
              <w:left w:val="single" w:sz="4" w:space="0" w:color="auto"/>
              <w:bottom w:val="single" w:sz="4" w:space="0" w:color="auto"/>
              <w:right w:val="single" w:sz="4" w:space="0" w:color="auto"/>
            </w:tcBorders>
            <w:hideMark/>
          </w:tcPr>
          <w:p w:rsidR="00720D10" w:rsidRDefault="00720D10">
            <w:pPr>
              <w:pStyle w:val="TAC"/>
              <w:rPr>
                <w:noProof/>
                <w:sz w:val="16"/>
                <w:szCs w:val="16"/>
              </w:rPr>
            </w:pPr>
            <w:r>
              <w:rPr>
                <w:noProof/>
                <w:sz w:val="16"/>
                <w:szCs w:val="16"/>
                <w:lang w:eastAsia="zh-CN"/>
              </w:rPr>
              <w:t>Rel-9</w:t>
            </w:r>
          </w:p>
        </w:tc>
        <w:tc>
          <w:tcPr>
            <w:tcW w:w="990" w:type="dxa"/>
            <w:tcBorders>
              <w:top w:val="single" w:sz="4" w:space="0" w:color="auto"/>
              <w:left w:val="single" w:sz="4" w:space="0" w:color="auto"/>
              <w:bottom w:val="single" w:sz="4" w:space="0" w:color="auto"/>
              <w:right w:val="single" w:sz="4" w:space="0" w:color="auto"/>
            </w:tcBorders>
            <w:hideMark/>
          </w:tcPr>
          <w:p w:rsidR="00720D10" w:rsidRDefault="00291CD0" w:rsidP="00291CD0">
            <w:pPr>
              <w:pStyle w:val="TAC"/>
              <w:rPr>
                <w:noProof/>
                <w:sz w:val="16"/>
                <w:szCs w:val="16"/>
                <w:lang w:eastAsia="zh-CN"/>
              </w:rPr>
            </w:pPr>
            <w:ins w:id="42" w:author="Mike Hart" w:date="2012-03-30T11:40:00Z">
              <w:r>
                <w:rPr>
                  <w:noProof/>
                  <w:sz w:val="16"/>
                  <w:szCs w:val="16"/>
                  <w:lang w:eastAsia="zh-CN"/>
                </w:rPr>
                <w:t>C63</w:t>
              </w:r>
            </w:ins>
            <w:del w:id="43" w:author="Mike Hart" w:date="2012-03-30T11:40:00Z">
              <w:r w:rsidR="00720D10" w:rsidDel="00291CD0">
                <w:rPr>
                  <w:noProof/>
                  <w:sz w:val="16"/>
                  <w:szCs w:val="16"/>
                  <w:lang w:eastAsia="zh-CN"/>
                </w:rPr>
                <w:delText>C130</w:delText>
              </w:r>
            </w:del>
          </w:p>
        </w:tc>
        <w:tc>
          <w:tcPr>
            <w:tcW w:w="2970" w:type="dxa"/>
            <w:tcBorders>
              <w:top w:val="single" w:sz="4" w:space="0" w:color="auto"/>
              <w:left w:val="single" w:sz="4" w:space="0" w:color="auto"/>
              <w:bottom w:val="single" w:sz="4" w:space="0" w:color="auto"/>
              <w:right w:val="single" w:sz="4" w:space="0" w:color="auto"/>
            </w:tcBorders>
            <w:hideMark/>
          </w:tcPr>
          <w:p w:rsidR="00720D10" w:rsidRDefault="00720D10" w:rsidP="00291CD0">
            <w:pPr>
              <w:pStyle w:val="TAL"/>
              <w:rPr>
                <w:noProof/>
                <w:sz w:val="16"/>
                <w:szCs w:val="16"/>
              </w:rPr>
            </w:pPr>
            <w:r>
              <w:rPr>
                <w:sz w:val="16"/>
                <w:szCs w:val="16"/>
              </w:rPr>
              <w:t xml:space="preserve">UEs supporting E-UTRA </w:t>
            </w:r>
            <w:r>
              <w:rPr>
                <w:noProof/>
                <w:sz w:val="16"/>
                <w:szCs w:val="16"/>
                <w:lang w:eastAsia="zh-CN"/>
              </w:rPr>
              <w:t>FDD and E-UTRA TDD</w:t>
            </w:r>
            <w:r>
              <w:rPr>
                <w:sz w:val="16"/>
                <w:szCs w:val="16"/>
              </w:rPr>
              <w:t xml:space="preserve"> </w:t>
            </w:r>
            <w:del w:id="44" w:author="Mike Hart" w:date="2012-03-30T11:38:00Z">
              <w:r w:rsidDel="00291CD0">
                <w:rPr>
                  <w:sz w:val="16"/>
                  <w:szCs w:val="16"/>
                </w:rPr>
                <w:delText xml:space="preserve">and Feature Group Indicator </w:delText>
              </w:r>
              <w:r w:rsidDel="00291CD0">
                <w:rPr>
                  <w:sz w:val="16"/>
                  <w:szCs w:val="16"/>
                  <w:lang w:eastAsia="zh-CN"/>
                </w:rPr>
                <w:delText xml:space="preserve">25 </w:delText>
              </w:r>
            </w:del>
            <w:r>
              <w:rPr>
                <w:sz w:val="16"/>
                <w:szCs w:val="16"/>
              </w:rPr>
              <w:t>and Feature Group Indicator</w:t>
            </w:r>
            <w:r>
              <w:rPr>
                <w:sz w:val="16"/>
                <w:szCs w:val="16"/>
                <w:lang w:eastAsia="zh-CN"/>
              </w:rPr>
              <w:t xml:space="preserve"> 30</w:t>
            </w:r>
          </w:p>
        </w:tc>
        <w:tc>
          <w:tcPr>
            <w:tcW w:w="144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noProof/>
                <w:sz w:val="16"/>
                <w:szCs w:val="16"/>
              </w:rPr>
            </w:pPr>
            <w:r>
              <w:rPr>
                <w:noProof/>
                <w:sz w:val="16"/>
                <w:szCs w:val="16"/>
              </w:rPr>
              <w:t>pc_eFDD</w:t>
            </w:r>
            <w:r>
              <w:rPr>
                <w:noProof/>
                <w:sz w:val="16"/>
                <w:szCs w:val="16"/>
                <w:lang w:eastAsia="zh-CN"/>
              </w:rPr>
              <w:t xml:space="preserve"> AND </w:t>
            </w:r>
            <w:r>
              <w:rPr>
                <w:noProof/>
                <w:sz w:val="16"/>
                <w:szCs w:val="16"/>
              </w:rPr>
              <w:t>pc_eTDD</w:t>
            </w:r>
          </w:p>
        </w:tc>
        <w:tc>
          <w:tcPr>
            <w:tcW w:w="1080" w:type="dxa"/>
            <w:gridSpan w:val="2"/>
            <w:tcBorders>
              <w:top w:val="single" w:sz="4" w:space="0" w:color="auto"/>
              <w:left w:val="single" w:sz="4" w:space="0" w:color="auto"/>
              <w:bottom w:val="single" w:sz="4" w:space="0" w:color="auto"/>
              <w:right w:val="single" w:sz="4" w:space="0" w:color="auto"/>
            </w:tcBorders>
          </w:tcPr>
          <w:p w:rsidR="00720D10" w:rsidRDefault="00720D10">
            <w:pPr>
              <w:pStyle w:val="TAL"/>
              <w:rPr>
                <w:noProof/>
                <w:sz w:val="16"/>
                <w:szCs w:val="16"/>
              </w:rPr>
            </w:pPr>
          </w:p>
        </w:tc>
        <w:tc>
          <w:tcPr>
            <w:tcW w:w="1800" w:type="dxa"/>
            <w:gridSpan w:val="2"/>
            <w:tcBorders>
              <w:top w:val="single" w:sz="4" w:space="0" w:color="auto"/>
              <w:left w:val="single" w:sz="4" w:space="0" w:color="auto"/>
              <w:bottom w:val="single" w:sz="4" w:space="0" w:color="auto"/>
              <w:right w:val="single" w:sz="4" w:space="0" w:color="auto"/>
            </w:tcBorders>
          </w:tcPr>
          <w:p w:rsidR="00720D10" w:rsidRDefault="00720D10">
            <w:pPr>
              <w:pStyle w:val="TAL"/>
              <w:rPr>
                <w:noProof/>
                <w:sz w:val="16"/>
                <w:szCs w:val="16"/>
              </w:rPr>
            </w:pPr>
          </w:p>
        </w:tc>
      </w:tr>
      <w:tr w:rsidR="00291CD0" w:rsidTr="00291CD0">
        <w:tc>
          <w:tcPr>
            <w:tcW w:w="990" w:type="dxa"/>
            <w:tcBorders>
              <w:top w:val="single" w:sz="4" w:space="0" w:color="auto"/>
              <w:left w:val="single" w:sz="4" w:space="0" w:color="auto"/>
              <w:bottom w:val="single" w:sz="4" w:space="0" w:color="auto"/>
              <w:right w:val="single" w:sz="4" w:space="0" w:color="auto"/>
            </w:tcBorders>
          </w:tcPr>
          <w:p w:rsidR="00291CD0" w:rsidRDefault="00291CD0">
            <w:pPr>
              <w:pStyle w:val="TAL"/>
              <w:rPr>
                <w:noProof/>
                <w:sz w:val="16"/>
                <w:szCs w:val="16"/>
                <w:lang w:eastAsia="zh-CN"/>
              </w:rPr>
            </w:pPr>
            <w:r>
              <w:rPr>
                <w:noProof/>
                <w:sz w:val="16"/>
                <w:szCs w:val="16"/>
                <w:lang w:eastAsia="zh-CN"/>
              </w:rPr>
              <w:t>…</w:t>
            </w:r>
          </w:p>
        </w:tc>
        <w:tc>
          <w:tcPr>
            <w:tcW w:w="4500" w:type="dxa"/>
            <w:tcBorders>
              <w:top w:val="single" w:sz="4" w:space="0" w:color="auto"/>
              <w:left w:val="single" w:sz="4" w:space="0" w:color="auto"/>
              <w:bottom w:val="single" w:sz="4" w:space="0" w:color="auto"/>
              <w:right w:val="single" w:sz="4" w:space="0" w:color="auto"/>
            </w:tcBorders>
          </w:tcPr>
          <w:p w:rsidR="00291CD0" w:rsidRDefault="00291CD0">
            <w:pPr>
              <w:pStyle w:val="TAL"/>
              <w:rPr>
                <w:noProof/>
                <w:sz w:val="16"/>
                <w:szCs w:val="16"/>
              </w:rPr>
            </w:pPr>
          </w:p>
        </w:tc>
        <w:tc>
          <w:tcPr>
            <w:tcW w:w="990" w:type="dxa"/>
            <w:tcBorders>
              <w:top w:val="single" w:sz="4" w:space="0" w:color="auto"/>
              <w:left w:val="single" w:sz="4" w:space="0" w:color="auto"/>
              <w:bottom w:val="single" w:sz="4" w:space="0" w:color="auto"/>
              <w:right w:val="single" w:sz="4" w:space="0" w:color="auto"/>
            </w:tcBorders>
          </w:tcPr>
          <w:p w:rsidR="00291CD0" w:rsidRDefault="00291CD0">
            <w:pPr>
              <w:pStyle w:val="TAC"/>
              <w:rPr>
                <w:noProof/>
                <w:sz w:val="16"/>
                <w:szCs w:val="16"/>
                <w:lang w:eastAsia="zh-CN"/>
              </w:rPr>
            </w:pPr>
          </w:p>
        </w:tc>
        <w:tc>
          <w:tcPr>
            <w:tcW w:w="990" w:type="dxa"/>
            <w:tcBorders>
              <w:top w:val="single" w:sz="4" w:space="0" w:color="auto"/>
              <w:left w:val="single" w:sz="4" w:space="0" w:color="auto"/>
              <w:bottom w:val="single" w:sz="4" w:space="0" w:color="auto"/>
              <w:right w:val="single" w:sz="4" w:space="0" w:color="auto"/>
            </w:tcBorders>
          </w:tcPr>
          <w:p w:rsidR="00291CD0" w:rsidRDefault="00291CD0">
            <w:pPr>
              <w:pStyle w:val="TAC"/>
              <w:rPr>
                <w:noProof/>
                <w:sz w:val="16"/>
                <w:szCs w:val="16"/>
                <w:lang w:eastAsia="zh-CN"/>
              </w:rPr>
            </w:pPr>
          </w:p>
        </w:tc>
        <w:tc>
          <w:tcPr>
            <w:tcW w:w="2970" w:type="dxa"/>
            <w:tcBorders>
              <w:top w:val="single" w:sz="4" w:space="0" w:color="auto"/>
              <w:left w:val="single" w:sz="4" w:space="0" w:color="auto"/>
              <w:bottom w:val="single" w:sz="4" w:space="0" w:color="auto"/>
              <w:right w:val="single" w:sz="4" w:space="0" w:color="auto"/>
            </w:tcBorders>
          </w:tcPr>
          <w:p w:rsidR="00291CD0" w:rsidRDefault="00291CD0">
            <w:pPr>
              <w:pStyle w:val="TAL"/>
              <w:rPr>
                <w:sz w:val="16"/>
                <w:szCs w:val="16"/>
              </w:rPr>
            </w:pPr>
          </w:p>
        </w:tc>
        <w:tc>
          <w:tcPr>
            <w:tcW w:w="1440" w:type="dxa"/>
            <w:tcBorders>
              <w:top w:val="single" w:sz="4" w:space="0" w:color="auto"/>
              <w:left w:val="single" w:sz="4" w:space="0" w:color="auto"/>
              <w:bottom w:val="single" w:sz="4" w:space="0" w:color="auto"/>
              <w:right w:val="single" w:sz="4" w:space="0" w:color="auto"/>
            </w:tcBorders>
          </w:tcPr>
          <w:p w:rsidR="00291CD0" w:rsidRDefault="00291CD0">
            <w:pPr>
              <w:pStyle w:val="TAL"/>
              <w:rPr>
                <w:noProof/>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291CD0" w:rsidRDefault="00291CD0">
            <w:pPr>
              <w:pStyle w:val="TAL"/>
              <w:rPr>
                <w:noProof/>
                <w:sz w:val="16"/>
                <w:szCs w:val="16"/>
              </w:rPr>
            </w:pPr>
          </w:p>
        </w:tc>
        <w:tc>
          <w:tcPr>
            <w:tcW w:w="1800" w:type="dxa"/>
            <w:gridSpan w:val="2"/>
            <w:tcBorders>
              <w:top w:val="single" w:sz="4" w:space="0" w:color="auto"/>
              <w:left w:val="single" w:sz="4" w:space="0" w:color="auto"/>
              <w:bottom w:val="single" w:sz="4" w:space="0" w:color="auto"/>
              <w:right w:val="single" w:sz="4" w:space="0" w:color="auto"/>
            </w:tcBorders>
          </w:tcPr>
          <w:p w:rsidR="00291CD0" w:rsidRDefault="00291CD0">
            <w:pPr>
              <w:pStyle w:val="TAL"/>
              <w:rPr>
                <w:noProof/>
                <w:sz w:val="16"/>
                <w:szCs w:val="16"/>
              </w:rPr>
            </w:pPr>
          </w:p>
        </w:tc>
      </w:tr>
      <w:tr w:rsidR="00720D10" w:rsidTr="00291CD0">
        <w:tc>
          <w:tcPr>
            <w:tcW w:w="99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noProof/>
                <w:sz w:val="16"/>
                <w:szCs w:val="16"/>
              </w:rPr>
            </w:pPr>
            <w:r>
              <w:rPr>
                <w:noProof/>
                <w:sz w:val="16"/>
                <w:szCs w:val="16"/>
                <w:lang w:eastAsia="zh-CN"/>
              </w:rPr>
              <w:t>8.3.1.12a</w:t>
            </w:r>
          </w:p>
        </w:tc>
        <w:tc>
          <w:tcPr>
            <w:tcW w:w="450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noProof/>
                <w:sz w:val="16"/>
                <w:szCs w:val="16"/>
              </w:rPr>
            </w:pPr>
            <w:r>
              <w:rPr>
                <w:noProof/>
                <w:sz w:val="16"/>
                <w:szCs w:val="16"/>
              </w:rPr>
              <w:t>Measurement configuration control and reporting / Intra E-UTRAN measurements / Two simultaneous events A3 (inter-</w:t>
            </w:r>
            <w:r>
              <w:rPr>
                <w:noProof/>
                <w:sz w:val="16"/>
                <w:szCs w:val="16"/>
                <w:lang w:eastAsia="zh-CN"/>
              </w:rPr>
              <w:t>band</w:t>
            </w:r>
            <w:r>
              <w:rPr>
                <w:noProof/>
                <w:sz w:val="16"/>
                <w:szCs w:val="16"/>
              </w:rPr>
              <w:t xml:space="preserve"> measurements)</w:t>
            </w:r>
            <w:r>
              <w:rPr>
                <w:sz w:val="16"/>
                <w:szCs w:val="16"/>
                <w:lang w:eastAsia="zh-CN"/>
              </w:rPr>
              <w:t xml:space="preserve"> / Between FDD and TDD</w:t>
            </w:r>
          </w:p>
        </w:tc>
        <w:tc>
          <w:tcPr>
            <w:tcW w:w="990" w:type="dxa"/>
            <w:tcBorders>
              <w:top w:val="single" w:sz="4" w:space="0" w:color="auto"/>
              <w:left w:val="single" w:sz="4" w:space="0" w:color="auto"/>
              <w:bottom w:val="single" w:sz="4" w:space="0" w:color="auto"/>
              <w:right w:val="single" w:sz="4" w:space="0" w:color="auto"/>
            </w:tcBorders>
            <w:hideMark/>
          </w:tcPr>
          <w:p w:rsidR="00720D10" w:rsidRDefault="00720D10">
            <w:pPr>
              <w:pStyle w:val="TAC"/>
              <w:rPr>
                <w:noProof/>
                <w:sz w:val="16"/>
                <w:szCs w:val="16"/>
              </w:rPr>
            </w:pPr>
            <w:r>
              <w:rPr>
                <w:noProof/>
                <w:sz w:val="16"/>
                <w:szCs w:val="16"/>
                <w:lang w:eastAsia="zh-CN"/>
              </w:rPr>
              <w:t>Rel-9</w:t>
            </w:r>
          </w:p>
        </w:tc>
        <w:tc>
          <w:tcPr>
            <w:tcW w:w="990" w:type="dxa"/>
            <w:tcBorders>
              <w:top w:val="single" w:sz="4" w:space="0" w:color="auto"/>
              <w:left w:val="single" w:sz="4" w:space="0" w:color="auto"/>
              <w:bottom w:val="single" w:sz="4" w:space="0" w:color="auto"/>
              <w:right w:val="single" w:sz="4" w:space="0" w:color="auto"/>
            </w:tcBorders>
            <w:hideMark/>
          </w:tcPr>
          <w:p w:rsidR="00720D10" w:rsidRDefault="00291CD0" w:rsidP="00291CD0">
            <w:pPr>
              <w:pStyle w:val="TAC"/>
              <w:rPr>
                <w:noProof/>
                <w:sz w:val="16"/>
                <w:szCs w:val="16"/>
              </w:rPr>
            </w:pPr>
            <w:ins w:id="45" w:author="Mike Hart" w:date="2012-03-30T11:40:00Z">
              <w:r>
                <w:rPr>
                  <w:noProof/>
                  <w:sz w:val="16"/>
                  <w:szCs w:val="16"/>
                  <w:lang w:eastAsia="zh-CN"/>
                </w:rPr>
                <w:t>R</w:t>
              </w:r>
            </w:ins>
            <w:del w:id="46" w:author="Mike Hart" w:date="2012-03-30T11:39:00Z">
              <w:r w:rsidR="00720D10" w:rsidDel="00291CD0">
                <w:rPr>
                  <w:noProof/>
                  <w:sz w:val="16"/>
                  <w:szCs w:val="16"/>
                  <w:lang w:eastAsia="zh-CN"/>
                </w:rPr>
                <w:delText>C130</w:delText>
              </w:r>
            </w:del>
          </w:p>
        </w:tc>
        <w:tc>
          <w:tcPr>
            <w:tcW w:w="2970" w:type="dxa"/>
            <w:tcBorders>
              <w:top w:val="single" w:sz="4" w:space="0" w:color="auto"/>
              <w:left w:val="single" w:sz="4" w:space="0" w:color="auto"/>
              <w:bottom w:val="single" w:sz="4" w:space="0" w:color="auto"/>
              <w:right w:val="single" w:sz="4" w:space="0" w:color="auto"/>
            </w:tcBorders>
            <w:hideMark/>
          </w:tcPr>
          <w:p w:rsidR="00720D10" w:rsidRDefault="00720D10" w:rsidP="00291CD0">
            <w:pPr>
              <w:pStyle w:val="TAL"/>
              <w:rPr>
                <w:noProof/>
                <w:sz w:val="16"/>
                <w:szCs w:val="16"/>
              </w:rPr>
            </w:pPr>
            <w:r>
              <w:rPr>
                <w:sz w:val="16"/>
                <w:szCs w:val="16"/>
              </w:rPr>
              <w:t xml:space="preserve">UEs supporting E-UTRA </w:t>
            </w:r>
            <w:r>
              <w:rPr>
                <w:noProof/>
                <w:sz w:val="16"/>
                <w:szCs w:val="16"/>
                <w:lang w:eastAsia="zh-CN"/>
              </w:rPr>
              <w:t>FDD and E-UTRA TDD</w:t>
            </w:r>
            <w:r>
              <w:rPr>
                <w:sz w:val="16"/>
                <w:szCs w:val="16"/>
              </w:rPr>
              <w:t xml:space="preserve"> </w:t>
            </w:r>
            <w:del w:id="47" w:author="Mike Hart" w:date="2012-03-30T11:39:00Z">
              <w:r w:rsidDel="00291CD0">
                <w:rPr>
                  <w:sz w:val="16"/>
                  <w:szCs w:val="16"/>
                </w:rPr>
                <w:delText xml:space="preserve">and Feature Group Indicator </w:delText>
              </w:r>
              <w:r w:rsidDel="00291CD0">
                <w:rPr>
                  <w:sz w:val="16"/>
                  <w:szCs w:val="16"/>
                  <w:lang w:eastAsia="zh-CN"/>
                </w:rPr>
                <w:delText xml:space="preserve">25 </w:delText>
              </w:r>
              <w:r w:rsidDel="00291CD0">
                <w:rPr>
                  <w:sz w:val="16"/>
                  <w:szCs w:val="16"/>
                </w:rPr>
                <w:delText>and Feature Group Indicator</w:delText>
              </w:r>
              <w:r w:rsidDel="00291CD0">
                <w:rPr>
                  <w:sz w:val="16"/>
                  <w:szCs w:val="16"/>
                  <w:lang w:eastAsia="zh-CN"/>
                </w:rPr>
                <w:delText xml:space="preserve"> 30</w:delText>
              </w:r>
            </w:del>
          </w:p>
        </w:tc>
        <w:tc>
          <w:tcPr>
            <w:tcW w:w="144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noProof/>
                <w:sz w:val="16"/>
                <w:szCs w:val="16"/>
              </w:rPr>
            </w:pPr>
            <w:r>
              <w:rPr>
                <w:noProof/>
                <w:sz w:val="16"/>
                <w:szCs w:val="16"/>
              </w:rPr>
              <w:t>pc_eFDD</w:t>
            </w:r>
            <w:r>
              <w:rPr>
                <w:noProof/>
                <w:sz w:val="16"/>
                <w:szCs w:val="16"/>
                <w:lang w:eastAsia="zh-CN"/>
              </w:rPr>
              <w:t xml:space="preserve"> AND </w:t>
            </w:r>
            <w:r>
              <w:rPr>
                <w:noProof/>
                <w:sz w:val="16"/>
                <w:szCs w:val="16"/>
              </w:rPr>
              <w:t>pc_eTDD</w:t>
            </w:r>
          </w:p>
        </w:tc>
        <w:tc>
          <w:tcPr>
            <w:tcW w:w="1080" w:type="dxa"/>
            <w:gridSpan w:val="2"/>
            <w:tcBorders>
              <w:top w:val="single" w:sz="4" w:space="0" w:color="auto"/>
              <w:left w:val="single" w:sz="4" w:space="0" w:color="auto"/>
              <w:bottom w:val="single" w:sz="4" w:space="0" w:color="auto"/>
              <w:right w:val="single" w:sz="4" w:space="0" w:color="auto"/>
            </w:tcBorders>
          </w:tcPr>
          <w:p w:rsidR="00720D10" w:rsidRDefault="00720D10">
            <w:pPr>
              <w:pStyle w:val="TAL"/>
              <w:rPr>
                <w:noProof/>
                <w:sz w:val="16"/>
                <w:szCs w:val="16"/>
              </w:rPr>
            </w:pPr>
          </w:p>
        </w:tc>
        <w:tc>
          <w:tcPr>
            <w:tcW w:w="1800" w:type="dxa"/>
            <w:gridSpan w:val="2"/>
            <w:tcBorders>
              <w:top w:val="single" w:sz="4" w:space="0" w:color="auto"/>
              <w:left w:val="single" w:sz="4" w:space="0" w:color="auto"/>
              <w:bottom w:val="single" w:sz="4" w:space="0" w:color="auto"/>
              <w:right w:val="single" w:sz="4" w:space="0" w:color="auto"/>
            </w:tcBorders>
          </w:tcPr>
          <w:p w:rsidR="00720D10" w:rsidRDefault="00720D10">
            <w:pPr>
              <w:pStyle w:val="TAL"/>
              <w:rPr>
                <w:noProof/>
                <w:sz w:val="16"/>
                <w:szCs w:val="16"/>
              </w:rPr>
            </w:pPr>
          </w:p>
        </w:tc>
      </w:tr>
      <w:tr w:rsidR="00720D10" w:rsidTr="00291CD0">
        <w:tc>
          <w:tcPr>
            <w:tcW w:w="99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noProof/>
                <w:sz w:val="16"/>
                <w:szCs w:val="16"/>
              </w:rPr>
            </w:pPr>
            <w:r>
              <w:rPr>
                <w:noProof/>
                <w:sz w:val="16"/>
                <w:szCs w:val="16"/>
                <w:lang w:eastAsia="zh-CN"/>
              </w:rPr>
              <w:t>8.3.1.13a</w:t>
            </w:r>
          </w:p>
        </w:tc>
        <w:tc>
          <w:tcPr>
            <w:tcW w:w="450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noProof/>
                <w:sz w:val="16"/>
                <w:szCs w:val="16"/>
              </w:rPr>
            </w:pPr>
            <w:r>
              <w:rPr>
                <w:noProof/>
                <w:sz w:val="16"/>
                <w:szCs w:val="16"/>
              </w:rPr>
              <w:t>Measurement configuration control and reporting / Intra E-</w:t>
            </w:r>
            <w:r>
              <w:rPr>
                <w:noProof/>
                <w:sz w:val="16"/>
                <w:szCs w:val="16"/>
              </w:rPr>
              <w:lastRenderedPageBreak/>
              <w:t>UTRAN measurements / Periodic reporting (intra-frequency and inter-</w:t>
            </w:r>
            <w:r>
              <w:rPr>
                <w:noProof/>
                <w:sz w:val="16"/>
                <w:szCs w:val="16"/>
                <w:lang w:eastAsia="zh-CN"/>
              </w:rPr>
              <w:t>band</w:t>
            </w:r>
            <w:r>
              <w:rPr>
                <w:noProof/>
                <w:sz w:val="16"/>
                <w:szCs w:val="16"/>
              </w:rPr>
              <w:t xml:space="preserve"> measurements)</w:t>
            </w:r>
            <w:r>
              <w:rPr>
                <w:sz w:val="16"/>
                <w:szCs w:val="16"/>
                <w:lang w:eastAsia="zh-CN"/>
              </w:rPr>
              <w:t xml:space="preserve"> / Between FDD and TDD</w:t>
            </w:r>
          </w:p>
        </w:tc>
        <w:tc>
          <w:tcPr>
            <w:tcW w:w="990" w:type="dxa"/>
            <w:tcBorders>
              <w:top w:val="single" w:sz="4" w:space="0" w:color="auto"/>
              <w:left w:val="single" w:sz="4" w:space="0" w:color="auto"/>
              <w:bottom w:val="single" w:sz="4" w:space="0" w:color="auto"/>
              <w:right w:val="single" w:sz="4" w:space="0" w:color="auto"/>
            </w:tcBorders>
            <w:hideMark/>
          </w:tcPr>
          <w:p w:rsidR="00720D10" w:rsidRDefault="00720D10">
            <w:pPr>
              <w:pStyle w:val="TAC"/>
              <w:rPr>
                <w:noProof/>
                <w:sz w:val="16"/>
                <w:szCs w:val="16"/>
              </w:rPr>
            </w:pPr>
            <w:r>
              <w:rPr>
                <w:noProof/>
                <w:sz w:val="16"/>
                <w:szCs w:val="16"/>
                <w:lang w:eastAsia="zh-CN"/>
              </w:rPr>
              <w:lastRenderedPageBreak/>
              <w:t>Rel-9</w:t>
            </w:r>
          </w:p>
        </w:tc>
        <w:tc>
          <w:tcPr>
            <w:tcW w:w="990" w:type="dxa"/>
            <w:tcBorders>
              <w:top w:val="single" w:sz="4" w:space="0" w:color="auto"/>
              <w:left w:val="single" w:sz="4" w:space="0" w:color="auto"/>
              <w:bottom w:val="single" w:sz="4" w:space="0" w:color="auto"/>
              <w:right w:val="single" w:sz="4" w:space="0" w:color="auto"/>
            </w:tcBorders>
            <w:hideMark/>
          </w:tcPr>
          <w:p w:rsidR="00720D10" w:rsidRDefault="00291CD0">
            <w:pPr>
              <w:pStyle w:val="TAC"/>
              <w:rPr>
                <w:noProof/>
                <w:sz w:val="16"/>
                <w:szCs w:val="16"/>
              </w:rPr>
            </w:pPr>
            <w:ins w:id="48" w:author="Mike Hart" w:date="2012-03-30T11:40:00Z">
              <w:r>
                <w:rPr>
                  <w:noProof/>
                  <w:sz w:val="16"/>
                  <w:szCs w:val="16"/>
                  <w:lang w:eastAsia="zh-CN"/>
                </w:rPr>
                <w:t>R</w:t>
              </w:r>
            </w:ins>
            <w:del w:id="49" w:author="Mike Hart" w:date="2012-03-30T11:40:00Z">
              <w:r w:rsidR="00720D10" w:rsidDel="00291CD0">
                <w:rPr>
                  <w:noProof/>
                  <w:sz w:val="16"/>
                  <w:szCs w:val="16"/>
                  <w:lang w:eastAsia="zh-CN"/>
                </w:rPr>
                <w:delText>C130</w:delText>
              </w:r>
            </w:del>
          </w:p>
        </w:tc>
        <w:tc>
          <w:tcPr>
            <w:tcW w:w="2970" w:type="dxa"/>
            <w:tcBorders>
              <w:top w:val="single" w:sz="4" w:space="0" w:color="auto"/>
              <w:left w:val="single" w:sz="4" w:space="0" w:color="auto"/>
              <w:bottom w:val="single" w:sz="4" w:space="0" w:color="auto"/>
              <w:right w:val="single" w:sz="4" w:space="0" w:color="auto"/>
            </w:tcBorders>
            <w:hideMark/>
          </w:tcPr>
          <w:p w:rsidR="00720D10" w:rsidRDefault="00720D10" w:rsidP="00291CD0">
            <w:pPr>
              <w:pStyle w:val="TAL"/>
              <w:rPr>
                <w:noProof/>
                <w:sz w:val="16"/>
                <w:szCs w:val="16"/>
              </w:rPr>
            </w:pPr>
            <w:r>
              <w:rPr>
                <w:sz w:val="16"/>
                <w:szCs w:val="16"/>
              </w:rPr>
              <w:t xml:space="preserve">UEs supporting E-UTRA </w:t>
            </w:r>
            <w:r>
              <w:rPr>
                <w:noProof/>
                <w:sz w:val="16"/>
                <w:szCs w:val="16"/>
                <w:lang w:eastAsia="zh-CN"/>
              </w:rPr>
              <w:t>FDD and E-</w:t>
            </w:r>
            <w:r>
              <w:rPr>
                <w:noProof/>
                <w:sz w:val="16"/>
                <w:szCs w:val="16"/>
                <w:lang w:eastAsia="zh-CN"/>
              </w:rPr>
              <w:lastRenderedPageBreak/>
              <w:t>UTRA TDD</w:t>
            </w:r>
            <w:r>
              <w:rPr>
                <w:sz w:val="16"/>
                <w:szCs w:val="16"/>
              </w:rPr>
              <w:t xml:space="preserve"> </w:t>
            </w:r>
            <w:del w:id="50" w:author="Mike Hart" w:date="2012-03-30T11:39:00Z">
              <w:r w:rsidDel="00291CD0">
                <w:rPr>
                  <w:sz w:val="16"/>
                  <w:szCs w:val="16"/>
                </w:rPr>
                <w:delText xml:space="preserve">and Feature Group Indicator </w:delText>
              </w:r>
              <w:r w:rsidDel="00291CD0">
                <w:rPr>
                  <w:sz w:val="16"/>
                  <w:szCs w:val="16"/>
                  <w:lang w:eastAsia="zh-CN"/>
                </w:rPr>
                <w:delText xml:space="preserve">25 </w:delText>
              </w:r>
              <w:r w:rsidDel="00291CD0">
                <w:rPr>
                  <w:sz w:val="16"/>
                  <w:szCs w:val="16"/>
                </w:rPr>
                <w:delText>and Feature Group Indicator</w:delText>
              </w:r>
              <w:r w:rsidDel="00291CD0">
                <w:rPr>
                  <w:sz w:val="16"/>
                  <w:szCs w:val="16"/>
                  <w:lang w:eastAsia="zh-CN"/>
                </w:rPr>
                <w:delText xml:space="preserve"> 30</w:delText>
              </w:r>
            </w:del>
          </w:p>
        </w:tc>
        <w:tc>
          <w:tcPr>
            <w:tcW w:w="144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noProof/>
                <w:sz w:val="16"/>
                <w:szCs w:val="16"/>
              </w:rPr>
            </w:pPr>
            <w:r>
              <w:rPr>
                <w:noProof/>
                <w:sz w:val="16"/>
                <w:szCs w:val="16"/>
              </w:rPr>
              <w:lastRenderedPageBreak/>
              <w:t>pc_eFDD</w:t>
            </w:r>
            <w:r>
              <w:rPr>
                <w:noProof/>
                <w:sz w:val="16"/>
                <w:szCs w:val="16"/>
                <w:lang w:eastAsia="zh-CN"/>
              </w:rPr>
              <w:t xml:space="preserve"> AND </w:t>
            </w:r>
            <w:r>
              <w:rPr>
                <w:noProof/>
                <w:sz w:val="16"/>
                <w:szCs w:val="16"/>
              </w:rPr>
              <w:lastRenderedPageBreak/>
              <w:t>pc_eTDD</w:t>
            </w:r>
          </w:p>
        </w:tc>
        <w:tc>
          <w:tcPr>
            <w:tcW w:w="1080" w:type="dxa"/>
            <w:gridSpan w:val="2"/>
            <w:tcBorders>
              <w:top w:val="single" w:sz="4" w:space="0" w:color="auto"/>
              <w:left w:val="single" w:sz="4" w:space="0" w:color="auto"/>
              <w:bottom w:val="single" w:sz="4" w:space="0" w:color="auto"/>
              <w:right w:val="single" w:sz="4" w:space="0" w:color="auto"/>
            </w:tcBorders>
          </w:tcPr>
          <w:p w:rsidR="00720D10" w:rsidRDefault="00720D10">
            <w:pPr>
              <w:pStyle w:val="TAL"/>
              <w:rPr>
                <w:noProof/>
                <w:sz w:val="16"/>
                <w:szCs w:val="16"/>
              </w:rPr>
            </w:pPr>
          </w:p>
        </w:tc>
        <w:tc>
          <w:tcPr>
            <w:tcW w:w="1800" w:type="dxa"/>
            <w:gridSpan w:val="2"/>
            <w:tcBorders>
              <w:top w:val="single" w:sz="4" w:space="0" w:color="auto"/>
              <w:left w:val="single" w:sz="4" w:space="0" w:color="auto"/>
              <w:bottom w:val="single" w:sz="4" w:space="0" w:color="auto"/>
              <w:right w:val="single" w:sz="4" w:space="0" w:color="auto"/>
            </w:tcBorders>
          </w:tcPr>
          <w:p w:rsidR="00720D10" w:rsidRDefault="00720D10">
            <w:pPr>
              <w:pStyle w:val="TAL"/>
              <w:rPr>
                <w:noProof/>
                <w:sz w:val="16"/>
                <w:szCs w:val="16"/>
              </w:rPr>
            </w:pPr>
          </w:p>
        </w:tc>
      </w:tr>
      <w:tr w:rsidR="00720D10" w:rsidTr="00291CD0">
        <w:tc>
          <w:tcPr>
            <w:tcW w:w="99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noProof/>
                <w:sz w:val="16"/>
                <w:szCs w:val="16"/>
              </w:rPr>
            </w:pPr>
            <w:r>
              <w:rPr>
                <w:noProof/>
                <w:sz w:val="16"/>
                <w:szCs w:val="16"/>
                <w:lang w:eastAsia="zh-CN"/>
              </w:rPr>
              <w:lastRenderedPageBreak/>
              <w:t>8.3.1.14a</w:t>
            </w:r>
          </w:p>
        </w:tc>
        <w:tc>
          <w:tcPr>
            <w:tcW w:w="450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noProof/>
                <w:sz w:val="16"/>
                <w:szCs w:val="16"/>
              </w:rPr>
            </w:pPr>
            <w:r>
              <w:rPr>
                <w:noProof/>
                <w:sz w:val="16"/>
                <w:szCs w:val="16"/>
              </w:rPr>
              <w:t>Measurement configuration control and reporting / Intra E-UTRAN measurements / Two simultaneous events A2 and A3 (inter-</w:t>
            </w:r>
            <w:r>
              <w:rPr>
                <w:noProof/>
                <w:sz w:val="16"/>
                <w:szCs w:val="16"/>
                <w:lang w:eastAsia="zh-CN"/>
              </w:rPr>
              <w:t>band</w:t>
            </w:r>
            <w:r>
              <w:rPr>
                <w:noProof/>
                <w:sz w:val="16"/>
                <w:szCs w:val="16"/>
              </w:rPr>
              <w:t xml:space="preserve"> measurements)</w:t>
            </w:r>
            <w:r>
              <w:rPr>
                <w:sz w:val="16"/>
                <w:szCs w:val="16"/>
                <w:lang w:eastAsia="zh-CN"/>
              </w:rPr>
              <w:t xml:space="preserve"> / Between FDD and TDD</w:t>
            </w:r>
          </w:p>
        </w:tc>
        <w:tc>
          <w:tcPr>
            <w:tcW w:w="990" w:type="dxa"/>
            <w:tcBorders>
              <w:top w:val="single" w:sz="4" w:space="0" w:color="auto"/>
              <w:left w:val="single" w:sz="4" w:space="0" w:color="auto"/>
              <w:bottom w:val="single" w:sz="4" w:space="0" w:color="auto"/>
              <w:right w:val="single" w:sz="4" w:space="0" w:color="auto"/>
            </w:tcBorders>
            <w:hideMark/>
          </w:tcPr>
          <w:p w:rsidR="00720D10" w:rsidRDefault="00720D10">
            <w:pPr>
              <w:pStyle w:val="TAC"/>
              <w:rPr>
                <w:noProof/>
                <w:sz w:val="16"/>
                <w:szCs w:val="16"/>
              </w:rPr>
            </w:pPr>
            <w:r>
              <w:rPr>
                <w:noProof/>
                <w:sz w:val="16"/>
                <w:szCs w:val="16"/>
                <w:lang w:eastAsia="zh-CN"/>
              </w:rPr>
              <w:t>Rel-9</w:t>
            </w:r>
          </w:p>
        </w:tc>
        <w:tc>
          <w:tcPr>
            <w:tcW w:w="990" w:type="dxa"/>
            <w:tcBorders>
              <w:top w:val="single" w:sz="4" w:space="0" w:color="auto"/>
              <w:left w:val="single" w:sz="4" w:space="0" w:color="auto"/>
              <w:bottom w:val="single" w:sz="4" w:space="0" w:color="auto"/>
              <w:right w:val="single" w:sz="4" w:space="0" w:color="auto"/>
            </w:tcBorders>
            <w:hideMark/>
          </w:tcPr>
          <w:p w:rsidR="00720D10" w:rsidRDefault="00291CD0">
            <w:pPr>
              <w:pStyle w:val="TAC"/>
              <w:rPr>
                <w:noProof/>
                <w:sz w:val="16"/>
                <w:szCs w:val="16"/>
              </w:rPr>
            </w:pPr>
            <w:ins w:id="51" w:author="Mike Hart" w:date="2012-03-30T11:40:00Z">
              <w:r>
                <w:rPr>
                  <w:noProof/>
                  <w:sz w:val="16"/>
                  <w:szCs w:val="16"/>
                  <w:lang w:eastAsia="zh-CN"/>
                </w:rPr>
                <w:t>R</w:t>
              </w:r>
            </w:ins>
            <w:del w:id="52" w:author="Mike Hart" w:date="2012-03-30T11:40:00Z">
              <w:r w:rsidR="00720D10" w:rsidDel="00291CD0">
                <w:rPr>
                  <w:noProof/>
                  <w:sz w:val="16"/>
                  <w:szCs w:val="16"/>
                  <w:lang w:eastAsia="zh-CN"/>
                </w:rPr>
                <w:delText>C130</w:delText>
              </w:r>
            </w:del>
          </w:p>
        </w:tc>
        <w:tc>
          <w:tcPr>
            <w:tcW w:w="2970" w:type="dxa"/>
            <w:tcBorders>
              <w:top w:val="single" w:sz="4" w:space="0" w:color="auto"/>
              <w:left w:val="single" w:sz="4" w:space="0" w:color="auto"/>
              <w:bottom w:val="single" w:sz="4" w:space="0" w:color="auto"/>
              <w:right w:val="single" w:sz="4" w:space="0" w:color="auto"/>
            </w:tcBorders>
            <w:hideMark/>
          </w:tcPr>
          <w:p w:rsidR="00720D10" w:rsidRDefault="00720D10" w:rsidP="00291CD0">
            <w:pPr>
              <w:pStyle w:val="TAL"/>
              <w:rPr>
                <w:noProof/>
                <w:sz w:val="16"/>
                <w:szCs w:val="16"/>
              </w:rPr>
            </w:pPr>
            <w:r>
              <w:rPr>
                <w:sz w:val="16"/>
                <w:szCs w:val="16"/>
              </w:rPr>
              <w:t xml:space="preserve">UEs supporting E-UTRA </w:t>
            </w:r>
            <w:r>
              <w:rPr>
                <w:noProof/>
                <w:sz w:val="16"/>
                <w:szCs w:val="16"/>
                <w:lang w:eastAsia="zh-CN"/>
              </w:rPr>
              <w:t>FDD and E-UTRA TDD</w:t>
            </w:r>
            <w:del w:id="53" w:author="Mike Hart" w:date="2012-03-30T11:39:00Z">
              <w:r w:rsidDel="00291CD0">
                <w:rPr>
                  <w:sz w:val="16"/>
                  <w:szCs w:val="16"/>
                </w:rPr>
                <w:delText xml:space="preserve"> and Feature Group Indicator </w:delText>
              </w:r>
              <w:r w:rsidDel="00291CD0">
                <w:rPr>
                  <w:sz w:val="16"/>
                  <w:szCs w:val="16"/>
                  <w:lang w:eastAsia="zh-CN"/>
                </w:rPr>
                <w:delText xml:space="preserve">25 </w:delText>
              </w:r>
              <w:r w:rsidDel="00291CD0">
                <w:rPr>
                  <w:sz w:val="16"/>
                  <w:szCs w:val="16"/>
                </w:rPr>
                <w:delText>and Feature Group Indicator</w:delText>
              </w:r>
              <w:r w:rsidDel="00291CD0">
                <w:rPr>
                  <w:sz w:val="16"/>
                  <w:szCs w:val="16"/>
                  <w:lang w:eastAsia="zh-CN"/>
                </w:rPr>
                <w:delText xml:space="preserve"> 30</w:delText>
              </w:r>
            </w:del>
          </w:p>
        </w:tc>
        <w:tc>
          <w:tcPr>
            <w:tcW w:w="144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noProof/>
                <w:sz w:val="16"/>
                <w:szCs w:val="16"/>
              </w:rPr>
            </w:pPr>
            <w:r>
              <w:rPr>
                <w:noProof/>
                <w:sz w:val="16"/>
                <w:szCs w:val="16"/>
              </w:rPr>
              <w:t>pc_eFDD</w:t>
            </w:r>
            <w:r>
              <w:rPr>
                <w:noProof/>
                <w:sz w:val="16"/>
                <w:szCs w:val="16"/>
                <w:lang w:eastAsia="zh-CN"/>
              </w:rPr>
              <w:t xml:space="preserve"> AND </w:t>
            </w:r>
            <w:r>
              <w:rPr>
                <w:noProof/>
                <w:sz w:val="16"/>
                <w:szCs w:val="16"/>
              </w:rPr>
              <w:t>pc_eTDD</w:t>
            </w:r>
          </w:p>
        </w:tc>
        <w:tc>
          <w:tcPr>
            <w:tcW w:w="1080" w:type="dxa"/>
            <w:gridSpan w:val="2"/>
            <w:tcBorders>
              <w:top w:val="single" w:sz="4" w:space="0" w:color="auto"/>
              <w:left w:val="single" w:sz="4" w:space="0" w:color="auto"/>
              <w:bottom w:val="single" w:sz="4" w:space="0" w:color="auto"/>
              <w:right w:val="single" w:sz="4" w:space="0" w:color="auto"/>
            </w:tcBorders>
          </w:tcPr>
          <w:p w:rsidR="00720D10" w:rsidRDefault="00720D10">
            <w:pPr>
              <w:pStyle w:val="TAL"/>
              <w:rPr>
                <w:noProof/>
                <w:sz w:val="16"/>
                <w:szCs w:val="16"/>
              </w:rPr>
            </w:pPr>
          </w:p>
        </w:tc>
        <w:tc>
          <w:tcPr>
            <w:tcW w:w="1800" w:type="dxa"/>
            <w:gridSpan w:val="2"/>
            <w:tcBorders>
              <w:top w:val="single" w:sz="4" w:space="0" w:color="auto"/>
              <w:left w:val="single" w:sz="4" w:space="0" w:color="auto"/>
              <w:bottom w:val="single" w:sz="4" w:space="0" w:color="auto"/>
              <w:right w:val="single" w:sz="4" w:space="0" w:color="auto"/>
            </w:tcBorders>
          </w:tcPr>
          <w:p w:rsidR="00720D10" w:rsidRDefault="00720D10">
            <w:pPr>
              <w:pStyle w:val="TAL"/>
              <w:rPr>
                <w:noProof/>
                <w:sz w:val="16"/>
                <w:szCs w:val="16"/>
              </w:rPr>
            </w:pPr>
          </w:p>
        </w:tc>
      </w:tr>
      <w:tr w:rsidR="00720D10" w:rsidTr="00291CD0">
        <w:tc>
          <w:tcPr>
            <w:tcW w:w="99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noProof/>
                <w:sz w:val="16"/>
                <w:szCs w:val="16"/>
              </w:rPr>
            </w:pPr>
            <w:r>
              <w:rPr>
                <w:noProof/>
                <w:sz w:val="16"/>
                <w:szCs w:val="16"/>
                <w:lang w:eastAsia="zh-CN"/>
              </w:rPr>
              <w:t>8.3.1.15a</w:t>
            </w:r>
          </w:p>
        </w:tc>
        <w:tc>
          <w:tcPr>
            <w:tcW w:w="450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noProof/>
                <w:sz w:val="16"/>
                <w:szCs w:val="16"/>
              </w:rPr>
            </w:pPr>
            <w:r>
              <w:rPr>
                <w:noProof/>
                <w:sz w:val="16"/>
                <w:szCs w:val="16"/>
              </w:rPr>
              <w:t>Measurement configuration control and reporting / Intra E-UTRAN measurements / Inter-</w:t>
            </w:r>
            <w:r>
              <w:rPr>
                <w:noProof/>
                <w:sz w:val="16"/>
                <w:szCs w:val="16"/>
                <w:lang w:eastAsia="zh-CN"/>
              </w:rPr>
              <w:t>band</w:t>
            </w:r>
            <w:r>
              <w:rPr>
                <w:noProof/>
                <w:sz w:val="16"/>
                <w:szCs w:val="16"/>
              </w:rPr>
              <w:t xml:space="preserve"> handover / IE measurement configuration not present</w:t>
            </w:r>
            <w:r>
              <w:rPr>
                <w:sz w:val="16"/>
                <w:szCs w:val="16"/>
                <w:lang w:eastAsia="zh-CN"/>
              </w:rPr>
              <w:t xml:space="preserve"> / Between FDD and TDD</w:t>
            </w:r>
          </w:p>
        </w:tc>
        <w:tc>
          <w:tcPr>
            <w:tcW w:w="990" w:type="dxa"/>
            <w:tcBorders>
              <w:top w:val="single" w:sz="4" w:space="0" w:color="auto"/>
              <w:left w:val="single" w:sz="4" w:space="0" w:color="auto"/>
              <w:bottom w:val="single" w:sz="4" w:space="0" w:color="auto"/>
              <w:right w:val="single" w:sz="4" w:space="0" w:color="auto"/>
            </w:tcBorders>
            <w:hideMark/>
          </w:tcPr>
          <w:p w:rsidR="00720D10" w:rsidRDefault="00720D10">
            <w:pPr>
              <w:pStyle w:val="TAC"/>
              <w:rPr>
                <w:noProof/>
                <w:sz w:val="16"/>
                <w:szCs w:val="16"/>
              </w:rPr>
            </w:pPr>
            <w:r>
              <w:rPr>
                <w:noProof/>
                <w:sz w:val="16"/>
                <w:szCs w:val="16"/>
                <w:lang w:eastAsia="zh-CN"/>
              </w:rPr>
              <w:t>Rel-9</w:t>
            </w:r>
          </w:p>
        </w:tc>
        <w:tc>
          <w:tcPr>
            <w:tcW w:w="990" w:type="dxa"/>
            <w:tcBorders>
              <w:top w:val="single" w:sz="4" w:space="0" w:color="auto"/>
              <w:left w:val="single" w:sz="4" w:space="0" w:color="auto"/>
              <w:bottom w:val="single" w:sz="4" w:space="0" w:color="auto"/>
              <w:right w:val="single" w:sz="4" w:space="0" w:color="auto"/>
            </w:tcBorders>
            <w:hideMark/>
          </w:tcPr>
          <w:p w:rsidR="00720D10" w:rsidRDefault="00291CD0" w:rsidP="00291CD0">
            <w:pPr>
              <w:pStyle w:val="TAC"/>
              <w:rPr>
                <w:noProof/>
                <w:sz w:val="16"/>
                <w:szCs w:val="16"/>
              </w:rPr>
            </w:pPr>
            <w:ins w:id="54" w:author="Mike Hart" w:date="2012-03-30T11:40:00Z">
              <w:r>
                <w:rPr>
                  <w:noProof/>
                  <w:sz w:val="16"/>
                  <w:szCs w:val="16"/>
                  <w:lang w:eastAsia="zh-CN"/>
                </w:rPr>
                <w:t>C63</w:t>
              </w:r>
            </w:ins>
            <w:del w:id="55" w:author="Mike Hart" w:date="2012-03-30T11:40:00Z">
              <w:r w:rsidR="00720D10" w:rsidDel="00291CD0">
                <w:rPr>
                  <w:noProof/>
                  <w:sz w:val="16"/>
                  <w:szCs w:val="16"/>
                  <w:lang w:eastAsia="zh-CN"/>
                </w:rPr>
                <w:delText>C130</w:delText>
              </w:r>
            </w:del>
          </w:p>
        </w:tc>
        <w:tc>
          <w:tcPr>
            <w:tcW w:w="2970" w:type="dxa"/>
            <w:tcBorders>
              <w:top w:val="single" w:sz="4" w:space="0" w:color="auto"/>
              <w:left w:val="single" w:sz="4" w:space="0" w:color="auto"/>
              <w:bottom w:val="single" w:sz="4" w:space="0" w:color="auto"/>
              <w:right w:val="single" w:sz="4" w:space="0" w:color="auto"/>
            </w:tcBorders>
            <w:hideMark/>
          </w:tcPr>
          <w:p w:rsidR="00720D10" w:rsidRDefault="00720D10" w:rsidP="00291CD0">
            <w:pPr>
              <w:pStyle w:val="TAL"/>
              <w:rPr>
                <w:noProof/>
                <w:sz w:val="16"/>
                <w:szCs w:val="16"/>
              </w:rPr>
            </w:pPr>
            <w:r>
              <w:rPr>
                <w:sz w:val="16"/>
                <w:szCs w:val="16"/>
              </w:rPr>
              <w:t xml:space="preserve">UEs supporting E-UTRA </w:t>
            </w:r>
            <w:r>
              <w:rPr>
                <w:noProof/>
                <w:sz w:val="16"/>
                <w:szCs w:val="16"/>
                <w:lang w:eastAsia="zh-CN"/>
              </w:rPr>
              <w:t>FDD and E-UTRA TDD</w:t>
            </w:r>
            <w:r>
              <w:rPr>
                <w:sz w:val="16"/>
                <w:szCs w:val="16"/>
              </w:rPr>
              <w:t xml:space="preserve"> </w:t>
            </w:r>
            <w:del w:id="56" w:author="Mike Hart" w:date="2012-03-30T11:39:00Z">
              <w:r w:rsidDel="00291CD0">
                <w:rPr>
                  <w:sz w:val="16"/>
                  <w:szCs w:val="16"/>
                </w:rPr>
                <w:delText xml:space="preserve">and Feature Group Indicator </w:delText>
              </w:r>
              <w:r w:rsidDel="00291CD0">
                <w:rPr>
                  <w:sz w:val="16"/>
                  <w:szCs w:val="16"/>
                  <w:lang w:eastAsia="zh-CN"/>
                </w:rPr>
                <w:delText xml:space="preserve">25 </w:delText>
              </w:r>
            </w:del>
            <w:r>
              <w:rPr>
                <w:sz w:val="16"/>
                <w:szCs w:val="16"/>
              </w:rPr>
              <w:t>and Feature Group Indicator</w:t>
            </w:r>
            <w:r>
              <w:rPr>
                <w:sz w:val="16"/>
                <w:szCs w:val="16"/>
                <w:lang w:eastAsia="zh-CN"/>
              </w:rPr>
              <w:t xml:space="preserve"> 30</w:t>
            </w:r>
          </w:p>
        </w:tc>
        <w:tc>
          <w:tcPr>
            <w:tcW w:w="144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noProof/>
                <w:sz w:val="16"/>
                <w:szCs w:val="16"/>
              </w:rPr>
            </w:pPr>
            <w:r>
              <w:rPr>
                <w:noProof/>
                <w:sz w:val="16"/>
                <w:szCs w:val="16"/>
              </w:rPr>
              <w:t>pc_eFDD</w:t>
            </w:r>
            <w:r>
              <w:rPr>
                <w:noProof/>
                <w:sz w:val="16"/>
                <w:szCs w:val="16"/>
                <w:lang w:eastAsia="zh-CN"/>
              </w:rPr>
              <w:t xml:space="preserve"> AND </w:t>
            </w:r>
            <w:r>
              <w:rPr>
                <w:noProof/>
                <w:sz w:val="16"/>
                <w:szCs w:val="16"/>
              </w:rPr>
              <w:t>pc_eTDD</w:t>
            </w:r>
          </w:p>
        </w:tc>
        <w:tc>
          <w:tcPr>
            <w:tcW w:w="1080" w:type="dxa"/>
            <w:gridSpan w:val="2"/>
            <w:tcBorders>
              <w:top w:val="single" w:sz="4" w:space="0" w:color="auto"/>
              <w:left w:val="single" w:sz="4" w:space="0" w:color="auto"/>
              <w:bottom w:val="single" w:sz="4" w:space="0" w:color="auto"/>
              <w:right w:val="single" w:sz="4" w:space="0" w:color="auto"/>
            </w:tcBorders>
          </w:tcPr>
          <w:p w:rsidR="00720D10" w:rsidRDefault="00720D10">
            <w:pPr>
              <w:pStyle w:val="TAL"/>
              <w:rPr>
                <w:noProof/>
                <w:sz w:val="16"/>
                <w:szCs w:val="16"/>
              </w:rPr>
            </w:pPr>
          </w:p>
        </w:tc>
        <w:tc>
          <w:tcPr>
            <w:tcW w:w="1800" w:type="dxa"/>
            <w:gridSpan w:val="2"/>
            <w:tcBorders>
              <w:top w:val="single" w:sz="4" w:space="0" w:color="auto"/>
              <w:left w:val="single" w:sz="4" w:space="0" w:color="auto"/>
              <w:bottom w:val="single" w:sz="4" w:space="0" w:color="auto"/>
              <w:right w:val="single" w:sz="4" w:space="0" w:color="auto"/>
            </w:tcBorders>
          </w:tcPr>
          <w:p w:rsidR="00720D10" w:rsidRDefault="00720D10">
            <w:pPr>
              <w:pStyle w:val="TAL"/>
              <w:rPr>
                <w:noProof/>
                <w:sz w:val="16"/>
                <w:szCs w:val="16"/>
              </w:rPr>
            </w:pPr>
          </w:p>
        </w:tc>
      </w:tr>
      <w:tr w:rsidR="00720D10" w:rsidTr="00291CD0">
        <w:tc>
          <w:tcPr>
            <w:tcW w:w="99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noProof/>
                <w:sz w:val="16"/>
                <w:szCs w:val="16"/>
              </w:rPr>
            </w:pPr>
            <w:r>
              <w:rPr>
                <w:noProof/>
                <w:sz w:val="16"/>
                <w:szCs w:val="16"/>
                <w:lang w:eastAsia="zh-CN"/>
              </w:rPr>
              <w:t>8.3.1.16a</w:t>
            </w:r>
          </w:p>
        </w:tc>
        <w:tc>
          <w:tcPr>
            <w:tcW w:w="450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noProof/>
                <w:sz w:val="16"/>
                <w:szCs w:val="16"/>
              </w:rPr>
            </w:pPr>
            <w:r>
              <w:rPr>
                <w:noProof/>
                <w:sz w:val="16"/>
                <w:szCs w:val="16"/>
              </w:rPr>
              <w:t>Measurement configuration control and reporting / Intra E-UTRAN measurements / Continuation of the measurements after RRC connection re-establishment / Inter-</w:t>
            </w:r>
            <w:r>
              <w:rPr>
                <w:noProof/>
                <w:sz w:val="16"/>
                <w:szCs w:val="16"/>
                <w:lang w:eastAsia="zh-CN"/>
              </w:rPr>
              <w:t>band</w:t>
            </w:r>
            <w:r>
              <w:rPr>
                <w:sz w:val="16"/>
                <w:szCs w:val="16"/>
                <w:lang w:eastAsia="zh-CN"/>
              </w:rPr>
              <w:t xml:space="preserve"> / Between FDD and TDD</w:t>
            </w:r>
          </w:p>
        </w:tc>
        <w:tc>
          <w:tcPr>
            <w:tcW w:w="990" w:type="dxa"/>
            <w:tcBorders>
              <w:top w:val="single" w:sz="4" w:space="0" w:color="auto"/>
              <w:left w:val="single" w:sz="4" w:space="0" w:color="auto"/>
              <w:bottom w:val="single" w:sz="4" w:space="0" w:color="auto"/>
              <w:right w:val="single" w:sz="4" w:space="0" w:color="auto"/>
            </w:tcBorders>
            <w:hideMark/>
          </w:tcPr>
          <w:p w:rsidR="00720D10" w:rsidRDefault="00720D10">
            <w:pPr>
              <w:pStyle w:val="TAC"/>
              <w:rPr>
                <w:noProof/>
                <w:sz w:val="16"/>
                <w:szCs w:val="16"/>
              </w:rPr>
            </w:pPr>
            <w:r>
              <w:rPr>
                <w:noProof/>
                <w:sz w:val="16"/>
                <w:szCs w:val="16"/>
                <w:lang w:eastAsia="zh-CN"/>
              </w:rPr>
              <w:t>Rel-9</w:t>
            </w:r>
          </w:p>
        </w:tc>
        <w:tc>
          <w:tcPr>
            <w:tcW w:w="990" w:type="dxa"/>
            <w:tcBorders>
              <w:top w:val="single" w:sz="4" w:space="0" w:color="auto"/>
              <w:left w:val="single" w:sz="4" w:space="0" w:color="auto"/>
              <w:bottom w:val="single" w:sz="4" w:space="0" w:color="auto"/>
              <w:right w:val="single" w:sz="4" w:space="0" w:color="auto"/>
            </w:tcBorders>
            <w:hideMark/>
          </w:tcPr>
          <w:p w:rsidR="00720D10" w:rsidRDefault="00291CD0" w:rsidP="00291CD0">
            <w:pPr>
              <w:pStyle w:val="TAC"/>
              <w:rPr>
                <w:noProof/>
                <w:sz w:val="16"/>
                <w:szCs w:val="16"/>
              </w:rPr>
            </w:pPr>
            <w:ins w:id="57" w:author="Mike Hart" w:date="2012-03-30T11:40:00Z">
              <w:r>
                <w:rPr>
                  <w:noProof/>
                  <w:sz w:val="16"/>
                  <w:szCs w:val="16"/>
                  <w:lang w:eastAsia="zh-CN"/>
                </w:rPr>
                <w:t>C63</w:t>
              </w:r>
            </w:ins>
            <w:del w:id="58" w:author="Mike Hart" w:date="2012-03-30T11:40:00Z">
              <w:r w:rsidR="00720D10" w:rsidDel="00291CD0">
                <w:rPr>
                  <w:noProof/>
                  <w:sz w:val="16"/>
                  <w:szCs w:val="16"/>
                  <w:lang w:eastAsia="zh-CN"/>
                </w:rPr>
                <w:delText>C130</w:delText>
              </w:r>
            </w:del>
          </w:p>
        </w:tc>
        <w:tc>
          <w:tcPr>
            <w:tcW w:w="2970" w:type="dxa"/>
            <w:tcBorders>
              <w:top w:val="single" w:sz="4" w:space="0" w:color="auto"/>
              <w:left w:val="single" w:sz="4" w:space="0" w:color="auto"/>
              <w:bottom w:val="single" w:sz="4" w:space="0" w:color="auto"/>
              <w:right w:val="single" w:sz="4" w:space="0" w:color="auto"/>
            </w:tcBorders>
            <w:hideMark/>
          </w:tcPr>
          <w:p w:rsidR="00720D10" w:rsidRDefault="00720D10" w:rsidP="00291CD0">
            <w:pPr>
              <w:pStyle w:val="TAL"/>
              <w:rPr>
                <w:noProof/>
                <w:sz w:val="16"/>
                <w:szCs w:val="16"/>
              </w:rPr>
            </w:pPr>
            <w:r>
              <w:rPr>
                <w:sz w:val="16"/>
                <w:szCs w:val="16"/>
              </w:rPr>
              <w:t xml:space="preserve">UEs supporting E-UTRA </w:t>
            </w:r>
            <w:r>
              <w:rPr>
                <w:noProof/>
                <w:sz w:val="16"/>
                <w:szCs w:val="16"/>
                <w:lang w:eastAsia="zh-CN"/>
              </w:rPr>
              <w:t>FDD and E-UTRA TDD</w:t>
            </w:r>
            <w:r>
              <w:rPr>
                <w:sz w:val="16"/>
                <w:szCs w:val="16"/>
              </w:rPr>
              <w:t xml:space="preserve"> </w:t>
            </w:r>
            <w:del w:id="59" w:author="Mike Hart" w:date="2012-03-30T11:39:00Z">
              <w:r w:rsidDel="00291CD0">
                <w:rPr>
                  <w:sz w:val="16"/>
                  <w:szCs w:val="16"/>
                </w:rPr>
                <w:delText xml:space="preserve">and Feature Group Indicator </w:delText>
              </w:r>
              <w:r w:rsidDel="00291CD0">
                <w:rPr>
                  <w:sz w:val="16"/>
                  <w:szCs w:val="16"/>
                  <w:lang w:eastAsia="zh-CN"/>
                </w:rPr>
                <w:delText xml:space="preserve">25 </w:delText>
              </w:r>
            </w:del>
            <w:r>
              <w:rPr>
                <w:sz w:val="16"/>
                <w:szCs w:val="16"/>
              </w:rPr>
              <w:t>and Feature Group Indicator</w:t>
            </w:r>
            <w:r>
              <w:rPr>
                <w:sz w:val="16"/>
                <w:szCs w:val="16"/>
                <w:lang w:eastAsia="zh-CN"/>
              </w:rPr>
              <w:t xml:space="preserve"> 30</w:t>
            </w:r>
          </w:p>
        </w:tc>
        <w:tc>
          <w:tcPr>
            <w:tcW w:w="1440" w:type="dxa"/>
            <w:tcBorders>
              <w:top w:val="single" w:sz="4" w:space="0" w:color="auto"/>
              <w:left w:val="single" w:sz="4" w:space="0" w:color="auto"/>
              <w:bottom w:val="single" w:sz="4" w:space="0" w:color="auto"/>
              <w:right w:val="single" w:sz="4" w:space="0" w:color="auto"/>
            </w:tcBorders>
            <w:hideMark/>
          </w:tcPr>
          <w:p w:rsidR="00720D10" w:rsidRDefault="00720D10">
            <w:pPr>
              <w:pStyle w:val="TAL"/>
              <w:rPr>
                <w:noProof/>
                <w:sz w:val="16"/>
                <w:szCs w:val="16"/>
              </w:rPr>
            </w:pPr>
            <w:r>
              <w:rPr>
                <w:noProof/>
                <w:sz w:val="16"/>
                <w:szCs w:val="16"/>
              </w:rPr>
              <w:t>pc_eFDD</w:t>
            </w:r>
            <w:r>
              <w:rPr>
                <w:noProof/>
                <w:sz w:val="16"/>
                <w:szCs w:val="16"/>
                <w:lang w:eastAsia="zh-CN"/>
              </w:rPr>
              <w:t xml:space="preserve"> AND </w:t>
            </w:r>
            <w:r>
              <w:rPr>
                <w:noProof/>
                <w:sz w:val="16"/>
                <w:szCs w:val="16"/>
              </w:rPr>
              <w:t>pc_eTDD</w:t>
            </w:r>
          </w:p>
        </w:tc>
        <w:tc>
          <w:tcPr>
            <w:tcW w:w="1080" w:type="dxa"/>
            <w:gridSpan w:val="2"/>
            <w:tcBorders>
              <w:top w:val="single" w:sz="4" w:space="0" w:color="auto"/>
              <w:left w:val="single" w:sz="4" w:space="0" w:color="auto"/>
              <w:bottom w:val="single" w:sz="4" w:space="0" w:color="auto"/>
              <w:right w:val="single" w:sz="4" w:space="0" w:color="auto"/>
            </w:tcBorders>
          </w:tcPr>
          <w:p w:rsidR="00720D10" w:rsidRDefault="00720D10">
            <w:pPr>
              <w:pStyle w:val="TAL"/>
              <w:rPr>
                <w:noProof/>
                <w:sz w:val="16"/>
                <w:szCs w:val="16"/>
              </w:rPr>
            </w:pPr>
          </w:p>
        </w:tc>
        <w:tc>
          <w:tcPr>
            <w:tcW w:w="1800" w:type="dxa"/>
            <w:gridSpan w:val="2"/>
            <w:tcBorders>
              <w:top w:val="single" w:sz="4" w:space="0" w:color="auto"/>
              <w:left w:val="single" w:sz="4" w:space="0" w:color="auto"/>
              <w:bottom w:val="single" w:sz="4" w:space="0" w:color="auto"/>
              <w:right w:val="single" w:sz="4" w:space="0" w:color="auto"/>
            </w:tcBorders>
          </w:tcPr>
          <w:p w:rsidR="00720D10" w:rsidRDefault="00720D10">
            <w:pPr>
              <w:pStyle w:val="TAL"/>
              <w:rPr>
                <w:noProof/>
                <w:sz w:val="16"/>
                <w:szCs w:val="16"/>
              </w:rPr>
            </w:pPr>
          </w:p>
        </w:tc>
      </w:tr>
      <w:tr w:rsidR="00291CD0" w:rsidTr="00291CD0">
        <w:tc>
          <w:tcPr>
            <w:tcW w:w="990" w:type="dxa"/>
            <w:tcBorders>
              <w:top w:val="single" w:sz="4" w:space="0" w:color="auto"/>
              <w:left w:val="single" w:sz="4" w:space="0" w:color="auto"/>
              <w:bottom w:val="single" w:sz="4" w:space="0" w:color="auto"/>
              <w:right w:val="single" w:sz="4" w:space="0" w:color="auto"/>
            </w:tcBorders>
          </w:tcPr>
          <w:p w:rsidR="00291CD0" w:rsidRDefault="00291CD0" w:rsidP="00225039">
            <w:pPr>
              <w:pStyle w:val="TAL"/>
              <w:jc w:val="both"/>
              <w:rPr>
                <w:noProof/>
                <w:sz w:val="16"/>
                <w:szCs w:val="16"/>
              </w:rPr>
            </w:pPr>
            <w:r>
              <w:rPr>
                <w:noProof/>
                <w:sz w:val="16"/>
                <w:szCs w:val="16"/>
              </w:rPr>
              <w:t>…</w:t>
            </w:r>
          </w:p>
        </w:tc>
        <w:tc>
          <w:tcPr>
            <w:tcW w:w="4500" w:type="dxa"/>
            <w:tcBorders>
              <w:top w:val="single" w:sz="4" w:space="0" w:color="auto"/>
              <w:left w:val="single" w:sz="4" w:space="0" w:color="auto"/>
              <w:bottom w:val="single" w:sz="4" w:space="0" w:color="auto"/>
              <w:right w:val="single" w:sz="4" w:space="0" w:color="auto"/>
            </w:tcBorders>
          </w:tcPr>
          <w:p w:rsidR="00291CD0" w:rsidRDefault="00291CD0" w:rsidP="00225039">
            <w:pPr>
              <w:pStyle w:val="TAL"/>
              <w:rPr>
                <w:sz w:val="16"/>
                <w:szCs w:val="16"/>
                <w:lang w:val="sv-SE"/>
              </w:rPr>
            </w:pPr>
          </w:p>
        </w:tc>
        <w:tc>
          <w:tcPr>
            <w:tcW w:w="990" w:type="dxa"/>
            <w:tcBorders>
              <w:top w:val="single" w:sz="4" w:space="0" w:color="auto"/>
              <w:left w:val="single" w:sz="4" w:space="0" w:color="auto"/>
              <w:bottom w:val="single" w:sz="4" w:space="0" w:color="auto"/>
              <w:right w:val="single" w:sz="4" w:space="0" w:color="auto"/>
            </w:tcBorders>
          </w:tcPr>
          <w:p w:rsidR="00291CD0" w:rsidRDefault="00291CD0" w:rsidP="00225039">
            <w:pPr>
              <w:pStyle w:val="TAC"/>
              <w:rPr>
                <w:noProof/>
                <w:sz w:val="16"/>
                <w:szCs w:val="16"/>
              </w:rPr>
            </w:pPr>
          </w:p>
        </w:tc>
        <w:tc>
          <w:tcPr>
            <w:tcW w:w="990" w:type="dxa"/>
            <w:tcBorders>
              <w:top w:val="single" w:sz="4" w:space="0" w:color="auto"/>
              <w:left w:val="single" w:sz="4" w:space="0" w:color="auto"/>
              <w:bottom w:val="single" w:sz="4" w:space="0" w:color="auto"/>
              <w:right w:val="single" w:sz="4" w:space="0" w:color="auto"/>
            </w:tcBorders>
          </w:tcPr>
          <w:p w:rsidR="00291CD0" w:rsidRDefault="00291CD0" w:rsidP="00225039">
            <w:pPr>
              <w:pStyle w:val="TAC"/>
              <w:rPr>
                <w:noProof/>
                <w:sz w:val="16"/>
                <w:szCs w:val="16"/>
                <w:lang w:eastAsia="zh-CN"/>
              </w:rPr>
            </w:pPr>
          </w:p>
        </w:tc>
        <w:tc>
          <w:tcPr>
            <w:tcW w:w="2970" w:type="dxa"/>
            <w:tcBorders>
              <w:top w:val="single" w:sz="4" w:space="0" w:color="auto"/>
              <w:left w:val="single" w:sz="4" w:space="0" w:color="auto"/>
              <w:bottom w:val="single" w:sz="4" w:space="0" w:color="auto"/>
              <w:right w:val="single" w:sz="4" w:space="0" w:color="auto"/>
            </w:tcBorders>
          </w:tcPr>
          <w:p w:rsidR="00291CD0" w:rsidRDefault="00291CD0" w:rsidP="00225039">
            <w:pPr>
              <w:pStyle w:val="TAL"/>
              <w:rPr>
                <w:noProof/>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
          <w:p w:rsidR="00291CD0" w:rsidRDefault="00291CD0" w:rsidP="00225039">
            <w:pPr>
              <w:pStyle w:val="TAL"/>
              <w:rPr>
                <w:noProof/>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291CD0" w:rsidRDefault="00291CD0" w:rsidP="00225039">
            <w:pPr>
              <w:pStyle w:val="TAL"/>
              <w:rPr>
                <w:noProof/>
                <w:sz w:val="16"/>
                <w:szCs w:val="16"/>
              </w:rPr>
            </w:pPr>
          </w:p>
        </w:tc>
        <w:tc>
          <w:tcPr>
            <w:tcW w:w="1800" w:type="dxa"/>
            <w:gridSpan w:val="2"/>
            <w:tcBorders>
              <w:top w:val="single" w:sz="4" w:space="0" w:color="auto"/>
              <w:left w:val="single" w:sz="4" w:space="0" w:color="auto"/>
              <w:bottom w:val="single" w:sz="4" w:space="0" w:color="auto"/>
              <w:right w:val="single" w:sz="4" w:space="0" w:color="auto"/>
            </w:tcBorders>
          </w:tcPr>
          <w:p w:rsidR="00291CD0" w:rsidRDefault="00291CD0" w:rsidP="00225039">
            <w:pPr>
              <w:pStyle w:val="TAL"/>
              <w:rPr>
                <w:noProof/>
                <w:sz w:val="16"/>
                <w:szCs w:val="16"/>
              </w:rPr>
            </w:pPr>
          </w:p>
        </w:tc>
      </w:tr>
      <w:tr w:rsidR="00291CD0" w:rsidTr="00291CD0">
        <w:tc>
          <w:tcPr>
            <w:tcW w:w="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91CD0" w:rsidRDefault="00291CD0">
            <w:pPr>
              <w:pStyle w:val="TAL"/>
              <w:rPr>
                <w:b/>
                <w:sz w:val="16"/>
                <w:szCs w:val="16"/>
              </w:rPr>
            </w:pPr>
            <w:r>
              <w:rPr>
                <w:b/>
                <w:sz w:val="16"/>
                <w:szCs w:val="16"/>
              </w:rPr>
              <w:t>13</w:t>
            </w:r>
          </w:p>
        </w:tc>
        <w:tc>
          <w:tcPr>
            <w:tcW w:w="4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91CD0" w:rsidRDefault="00291CD0">
            <w:pPr>
              <w:pStyle w:val="TAL"/>
              <w:rPr>
                <w:b/>
                <w:sz w:val="16"/>
                <w:szCs w:val="16"/>
              </w:rPr>
            </w:pPr>
            <w:r>
              <w:rPr>
                <w:b/>
                <w:sz w:val="16"/>
                <w:szCs w:val="16"/>
              </w:rPr>
              <w:t>Multi-layer Procedures</w:t>
            </w:r>
          </w:p>
        </w:tc>
        <w:tc>
          <w:tcPr>
            <w:tcW w:w="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91CD0" w:rsidRDefault="00291CD0">
            <w:pPr>
              <w:pStyle w:val="TAC"/>
              <w:rPr>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91CD0" w:rsidRDefault="00291CD0">
            <w:pPr>
              <w:pStyle w:val="TAC"/>
              <w:rPr>
                <w:sz w:val="16"/>
                <w:szCs w:val="16"/>
              </w:rPr>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91CD0" w:rsidRDefault="00291CD0">
            <w:pPr>
              <w:pStyle w:val="TAL"/>
              <w:rPr>
                <w:b/>
                <w:sz w:val="16"/>
                <w:szCs w:val="16"/>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91CD0" w:rsidRDefault="00291CD0">
            <w:pPr>
              <w:pStyle w:val="TAL"/>
              <w:rPr>
                <w:b/>
                <w:sz w:val="16"/>
                <w:szCs w:val="16"/>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91CD0" w:rsidRDefault="00291CD0">
            <w:pPr>
              <w:pStyle w:val="TAL"/>
              <w:rPr>
                <w:b/>
                <w:sz w:val="16"/>
                <w:szCs w:val="16"/>
              </w:rPr>
            </w:pPr>
          </w:p>
        </w:tc>
        <w:tc>
          <w:tcPr>
            <w:tcW w:w="180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91CD0" w:rsidRDefault="00291CD0">
            <w:pPr>
              <w:pStyle w:val="TAL"/>
              <w:rPr>
                <w:b/>
                <w:sz w:val="16"/>
                <w:szCs w:val="16"/>
              </w:rPr>
            </w:pPr>
          </w:p>
        </w:tc>
      </w:tr>
      <w:tr w:rsidR="00291CD0" w:rsidTr="00291CD0">
        <w:tc>
          <w:tcPr>
            <w:tcW w:w="990" w:type="dxa"/>
            <w:tcBorders>
              <w:top w:val="single" w:sz="4" w:space="0" w:color="auto"/>
              <w:left w:val="single" w:sz="4" w:space="0" w:color="auto"/>
              <w:bottom w:val="single" w:sz="4" w:space="0" w:color="auto"/>
              <w:right w:val="single" w:sz="4" w:space="0" w:color="auto"/>
            </w:tcBorders>
          </w:tcPr>
          <w:p w:rsidR="00291CD0" w:rsidRDefault="00291CD0" w:rsidP="00225039">
            <w:pPr>
              <w:pStyle w:val="TAL"/>
              <w:jc w:val="both"/>
              <w:rPr>
                <w:noProof/>
                <w:sz w:val="16"/>
                <w:szCs w:val="16"/>
              </w:rPr>
            </w:pPr>
            <w:r>
              <w:rPr>
                <w:noProof/>
                <w:sz w:val="16"/>
                <w:szCs w:val="16"/>
              </w:rPr>
              <w:t>…</w:t>
            </w:r>
          </w:p>
        </w:tc>
        <w:tc>
          <w:tcPr>
            <w:tcW w:w="4500" w:type="dxa"/>
            <w:tcBorders>
              <w:top w:val="single" w:sz="4" w:space="0" w:color="auto"/>
              <w:left w:val="single" w:sz="4" w:space="0" w:color="auto"/>
              <w:bottom w:val="single" w:sz="4" w:space="0" w:color="auto"/>
              <w:right w:val="single" w:sz="4" w:space="0" w:color="auto"/>
            </w:tcBorders>
          </w:tcPr>
          <w:p w:rsidR="00291CD0" w:rsidRDefault="00291CD0" w:rsidP="00225039">
            <w:pPr>
              <w:pStyle w:val="TAL"/>
              <w:rPr>
                <w:sz w:val="16"/>
                <w:szCs w:val="16"/>
                <w:lang w:val="sv-SE"/>
              </w:rPr>
            </w:pPr>
          </w:p>
        </w:tc>
        <w:tc>
          <w:tcPr>
            <w:tcW w:w="990" w:type="dxa"/>
            <w:tcBorders>
              <w:top w:val="single" w:sz="4" w:space="0" w:color="auto"/>
              <w:left w:val="single" w:sz="4" w:space="0" w:color="auto"/>
              <w:bottom w:val="single" w:sz="4" w:space="0" w:color="auto"/>
              <w:right w:val="single" w:sz="4" w:space="0" w:color="auto"/>
            </w:tcBorders>
          </w:tcPr>
          <w:p w:rsidR="00291CD0" w:rsidRDefault="00291CD0" w:rsidP="00225039">
            <w:pPr>
              <w:pStyle w:val="TAC"/>
              <w:rPr>
                <w:noProof/>
                <w:sz w:val="16"/>
                <w:szCs w:val="16"/>
              </w:rPr>
            </w:pPr>
          </w:p>
        </w:tc>
        <w:tc>
          <w:tcPr>
            <w:tcW w:w="990" w:type="dxa"/>
            <w:tcBorders>
              <w:top w:val="single" w:sz="4" w:space="0" w:color="auto"/>
              <w:left w:val="single" w:sz="4" w:space="0" w:color="auto"/>
              <w:bottom w:val="single" w:sz="4" w:space="0" w:color="auto"/>
              <w:right w:val="single" w:sz="4" w:space="0" w:color="auto"/>
            </w:tcBorders>
          </w:tcPr>
          <w:p w:rsidR="00291CD0" w:rsidRDefault="00291CD0" w:rsidP="00225039">
            <w:pPr>
              <w:pStyle w:val="TAC"/>
              <w:rPr>
                <w:noProof/>
                <w:sz w:val="16"/>
                <w:szCs w:val="16"/>
                <w:lang w:eastAsia="zh-CN"/>
              </w:rPr>
            </w:pPr>
          </w:p>
        </w:tc>
        <w:tc>
          <w:tcPr>
            <w:tcW w:w="2970" w:type="dxa"/>
            <w:tcBorders>
              <w:top w:val="single" w:sz="4" w:space="0" w:color="auto"/>
              <w:left w:val="single" w:sz="4" w:space="0" w:color="auto"/>
              <w:bottom w:val="single" w:sz="4" w:space="0" w:color="auto"/>
              <w:right w:val="single" w:sz="4" w:space="0" w:color="auto"/>
            </w:tcBorders>
          </w:tcPr>
          <w:p w:rsidR="00291CD0" w:rsidRDefault="00291CD0" w:rsidP="00225039">
            <w:pPr>
              <w:pStyle w:val="TAL"/>
              <w:rPr>
                <w:noProof/>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
          <w:p w:rsidR="00291CD0" w:rsidRDefault="00291CD0" w:rsidP="00225039">
            <w:pPr>
              <w:pStyle w:val="TAL"/>
              <w:rPr>
                <w:noProof/>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291CD0" w:rsidRDefault="00291CD0" w:rsidP="00225039">
            <w:pPr>
              <w:pStyle w:val="TAL"/>
              <w:rPr>
                <w:noProof/>
                <w:sz w:val="16"/>
                <w:szCs w:val="16"/>
              </w:rPr>
            </w:pPr>
          </w:p>
        </w:tc>
        <w:tc>
          <w:tcPr>
            <w:tcW w:w="1800" w:type="dxa"/>
            <w:gridSpan w:val="2"/>
            <w:tcBorders>
              <w:top w:val="single" w:sz="4" w:space="0" w:color="auto"/>
              <w:left w:val="single" w:sz="4" w:space="0" w:color="auto"/>
              <w:bottom w:val="single" w:sz="4" w:space="0" w:color="auto"/>
              <w:right w:val="single" w:sz="4" w:space="0" w:color="auto"/>
            </w:tcBorders>
          </w:tcPr>
          <w:p w:rsidR="00291CD0" w:rsidRDefault="00291CD0" w:rsidP="00225039">
            <w:pPr>
              <w:pStyle w:val="TAL"/>
              <w:rPr>
                <w:noProof/>
                <w:sz w:val="16"/>
                <w:szCs w:val="16"/>
              </w:rPr>
            </w:pPr>
          </w:p>
        </w:tc>
      </w:tr>
      <w:tr w:rsidR="00CD6D4E" w:rsidTr="00291CD0">
        <w:tc>
          <w:tcPr>
            <w:tcW w:w="990" w:type="dxa"/>
            <w:tcBorders>
              <w:top w:val="single" w:sz="4" w:space="0" w:color="auto"/>
              <w:left w:val="single" w:sz="4" w:space="0" w:color="auto"/>
              <w:bottom w:val="single" w:sz="4" w:space="0" w:color="auto"/>
              <w:right w:val="single" w:sz="4" w:space="0" w:color="auto"/>
            </w:tcBorders>
          </w:tcPr>
          <w:p w:rsidR="00CD6D4E" w:rsidRDefault="00CD6D4E" w:rsidP="00225039">
            <w:pPr>
              <w:pStyle w:val="TAL"/>
              <w:jc w:val="both"/>
              <w:rPr>
                <w:noProof/>
                <w:sz w:val="16"/>
                <w:szCs w:val="16"/>
              </w:rPr>
            </w:pPr>
            <w:r>
              <w:rPr>
                <w:noProof/>
                <w:sz w:val="16"/>
                <w:szCs w:val="16"/>
              </w:rPr>
              <w:t>13.4.1.3</w:t>
            </w:r>
          </w:p>
        </w:tc>
        <w:tc>
          <w:tcPr>
            <w:tcW w:w="4500" w:type="dxa"/>
            <w:tcBorders>
              <w:top w:val="single" w:sz="4" w:space="0" w:color="auto"/>
              <w:left w:val="single" w:sz="4" w:space="0" w:color="auto"/>
              <w:bottom w:val="single" w:sz="4" w:space="0" w:color="auto"/>
              <w:right w:val="single" w:sz="4" w:space="0" w:color="auto"/>
            </w:tcBorders>
          </w:tcPr>
          <w:p w:rsidR="00CD6D4E" w:rsidRDefault="00CD6D4E" w:rsidP="00225039">
            <w:pPr>
              <w:pStyle w:val="TAL"/>
              <w:rPr>
                <w:sz w:val="16"/>
                <w:szCs w:val="16"/>
                <w:lang w:val="sv-SE"/>
              </w:rPr>
            </w:pPr>
            <w:r>
              <w:rPr>
                <w:sz w:val="16"/>
                <w:szCs w:val="16"/>
                <w:lang w:val="sv-SE"/>
              </w:rPr>
              <w:t>Intra-system mobility / E-UTRA FDD to E-UTRA TDD to E-UTRA FDD packet</w:t>
            </w:r>
          </w:p>
        </w:tc>
        <w:tc>
          <w:tcPr>
            <w:tcW w:w="990" w:type="dxa"/>
            <w:tcBorders>
              <w:top w:val="single" w:sz="4" w:space="0" w:color="auto"/>
              <w:left w:val="single" w:sz="4" w:space="0" w:color="auto"/>
              <w:bottom w:val="single" w:sz="4" w:space="0" w:color="auto"/>
              <w:right w:val="single" w:sz="4" w:space="0" w:color="auto"/>
            </w:tcBorders>
          </w:tcPr>
          <w:p w:rsidR="00CD6D4E" w:rsidRDefault="00CD6D4E" w:rsidP="00225039">
            <w:pPr>
              <w:pStyle w:val="TAC"/>
              <w:rPr>
                <w:noProof/>
                <w:sz w:val="16"/>
                <w:szCs w:val="16"/>
              </w:rPr>
            </w:pPr>
            <w:r>
              <w:rPr>
                <w:noProof/>
                <w:sz w:val="16"/>
                <w:szCs w:val="16"/>
              </w:rPr>
              <w:t>Rel-8</w:t>
            </w:r>
          </w:p>
        </w:tc>
        <w:tc>
          <w:tcPr>
            <w:tcW w:w="990" w:type="dxa"/>
            <w:tcBorders>
              <w:top w:val="single" w:sz="4" w:space="0" w:color="auto"/>
              <w:left w:val="single" w:sz="4" w:space="0" w:color="auto"/>
              <w:bottom w:val="single" w:sz="4" w:space="0" w:color="auto"/>
              <w:right w:val="single" w:sz="4" w:space="0" w:color="auto"/>
            </w:tcBorders>
          </w:tcPr>
          <w:p w:rsidR="00CD6D4E" w:rsidRDefault="00CD6D4E" w:rsidP="00225039">
            <w:pPr>
              <w:pStyle w:val="TAC"/>
              <w:rPr>
                <w:noProof/>
                <w:sz w:val="16"/>
                <w:szCs w:val="16"/>
                <w:lang w:eastAsia="zh-CN"/>
              </w:rPr>
            </w:pPr>
            <w:r>
              <w:rPr>
                <w:noProof/>
                <w:sz w:val="16"/>
                <w:szCs w:val="16"/>
                <w:lang w:eastAsia="zh-CN"/>
              </w:rPr>
              <w:t>C63</w:t>
            </w:r>
          </w:p>
        </w:tc>
        <w:tc>
          <w:tcPr>
            <w:tcW w:w="2970" w:type="dxa"/>
            <w:tcBorders>
              <w:top w:val="single" w:sz="4" w:space="0" w:color="auto"/>
              <w:left w:val="single" w:sz="4" w:space="0" w:color="auto"/>
              <w:bottom w:val="single" w:sz="4" w:space="0" w:color="auto"/>
              <w:right w:val="single" w:sz="4" w:space="0" w:color="auto"/>
            </w:tcBorders>
          </w:tcPr>
          <w:p w:rsidR="00CD6D4E" w:rsidRDefault="00CD6D4E" w:rsidP="00225039">
            <w:pPr>
              <w:pStyle w:val="TAL"/>
              <w:rPr>
                <w:noProof/>
                <w:sz w:val="16"/>
                <w:szCs w:val="16"/>
              </w:rPr>
            </w:pPr>
            <w:r>
              <w:rPr>
                <w:noProof/>
                <w:sz w:val="16"/>
                <w:szCs w:val="16"/>
                <w:lang w:eastAsia="zh-CN"/>
              </w:rPr>
              <w:t>UEs supporting E-UTRA FDD and TDD and Feature Group Indicator 30</w:t>
            </w:r>
          </w:p>
        </w:tc>
        <w:tc>
          <w:tcPr>
            <w:tcW w:w="1440" w:type="dxa"/>
            <w:tcBorders>
              <w:top w:val="single" w:sz="4" w:space="0" w:color="auto"/>
              <w:left w:val="single" w:sz="4" w:space="0" w:color="auto"/>
              <w:bottom w:val="single" w:sz="4" w:space="0" w:color="auto"/>
              <w:right w:val="single" w:sz="4" w:space="0" w:color="auto"/>
            </w:tcBorders>
          </w:tcPr>
          <w:p w:rsidR="00CD6D4E" w:rsidRDefault="00CD6D4E" w:rsidP="00225039">
            <w:pPr>
              <w:pStyle w:val="TAL"/>
              <w:rPr>
                <w:noProof/>
                <w:sz w:val="16"/>
                <w:szCs w:val="16"/>
              </w:rPr>
            </w:pPr>
            <w:r>
              <w:rPr>
                <w:noProof/>
                <w:sz w:val="16"/>
                <w:szCs w:val="16"/>
              </w:rPr>
              <w:t>pc_eFDD AND pc_eTDD</w:t>
            </w:r>
          </w:p>
        </w:tc>
        <w:tc>
          <w:tcPr>
            <w:tcW w:w="1080" w:type="dxa"/>
            <w:gridSpan w:val="2"/>
            <w:tcBorders>
              <w:top w:val="single" w:sz="4" w:space="0" w:color="auto"/>
              <w:left w:val="single" w:sz="4" w:space="0" w:color="auto"/>
              <w:bottom w:val="single" w:sz="4" w:space="0" w:color="auto"/>
              <w:right w:val="single" w:sz="4" w:space="0" w:color="auto"/>
            </w:tcBorders>
          </w:tcPr>
          <w:p w:rsidR="00CD6D4E" w:rsidRDefault="00CD6D4E" w:rsidP="00225039">
            <w:pPr>
              <w:pStyle w:val="TAL"/>
              <w:rPr>
                <w:noProof/>
                <w:sz w:val="16"/>
                <w:szCs w:val="16"/>
              </w:rPr>
            </w:pPr>
          </w:p>
        </w:tc>
        <w:tc>
          <w:tcPr>
            <w:tcW w:w="1800" w:type="dxa"/>
            <w:gridSpan w:val="2"/>
            <w:tcBorders>
              <w:top w:val="single" w:sz="4" w:space="0" w:color="auto"/>
              <w:left w:val="single" w:sz="4" w:space="0" w:color="auto"/>
              <w:bottom w:val="single" w:sz="4" w:space="0" w:color="auto"/>
              <w:right w:val="single" w:sz="4" w:space="0" w:color="auto"/>
            </w:tcBorders>
          </w:tcPr>
          <w:p w:rsidR="00CD6D4E" w:rsidRDefault="00CD6D4E" w:rsidP="00225039">
            <w:pPr>
              <w:pStyle w:val="TAL"/>
              <w:rPr>
                <w:noProof/>
                <w:sz w:val="16"/>
                <w:szCs w:val="16"/>
              </w:rPr>
            </w:pPr>
          </w:p>
        </w:tc>
      </w:tr>
    </w:tbl>
    <w:p w:rsidR="002A155D" w:rsidRDefault="002A155D"/>
    <w:p w:rsidR="00291CD0" w:rsidRDefault="00291CD0" w:rsidP="00291CD0">
      <w:pPr>
        <w:pStyle w:val="TH"/>
        <w:rPr>
          <w:noProof/>
        </w:rPr>
      </w:pPr>
      <w:r>
        <w:rPr>
          <w:noProof/>
        </w:rPr>
        <w:lastRenderedPageBreak/>
        <w:t>Table 4-1a: Applicability of tests Conditions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5"/>
      </w:tblGrid>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C01</w:t>
            </w:r>
            <w:r>
              <w:rPr>
                <w:noProof/>
              </w:rPr>
              <w:tab/>
              <w:t xml:space="preserve">IF </w:t>
            </w:r>
            <w:r>
              <w:rPr>
                <w:noProof/>
                <w:lang w:eastAsia="zh-CN"/>
              </w:rPr>
              <w:t xml:space="preserve">A.4.1-1/6 </w:t>
            </w:r>
            <w:r>
              <w:rPr>
                <w:noProof/>
              </w:rPr>
              <w:t>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C02</w:t>
            </w:r>
            <w:r>
              <w:rPr>
                <w:noProof/>
              </w:rPr>
              <w:tab/>
              <w:t>IF A.4.4-2/2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C03</w:t>
            </w:r>
            <w:r>
              <w:rPr>
                <w:noProof/>
              </w:rPr>
              <w:tab/>
              <w:t>IF A.4.4-1/1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C04</w:t>
            </w:r>
            <w:r>
              <w:rPr>
                <w:noProof/>
              </w:rPr>
              <w:tab/>
              <w:t>IF A.4.4-2/1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C05</w:t>
            </w:r>
            <w:r>
              <w:rPr>
                <w:noProof/>
              </w:rPr>
              <w:tab/>
              <w:t xml:space="preserve">IF </w:t>
            </w:r>
            <w:r>
              <w:rPr>
                <w:noProof/>
                <w:lang w:eastAsia="zh-CN"/>
              </w:rPr>
              <w:t xml:space="preserve">A.4.1-1/7 </w:t>
            </w:r>
            <w:r>
              <w:rPr>
                <w:noProof/>
              </w:rPr>
              <w:t>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C06</w:t>
            </w:r>
            <w:r>
              <w:rPr>
                <w:noProof/>
              </w:rPr>
              <w:tab/>
              <w:t>IF A.4.1-1/3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C07</w:t>
            </w:r>
            <w:r>
              <w:rPr>
                <w:noProof/>
              </w:rPr>
              <w:tab/>
              <w:t>IF A.4.1-1/4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C08</w:t>
            </w:r>
            <w:r>
              <w:rPr>
                <w:noProof/>
              </w:rPr>
              <w:tab/>
              <w:t>IF A.4.5-1/5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t>C09</w:t>
            </w:r>
            <w:r>
              <w:tab/>
              <w:t>Void</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t>C10</w:t>
            </w:r>
            <w:r>
              <w:tab/>
              <w:t>IF A.4.5-1/25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t>C11</w:t>
            </w:r>
            <w:r>
              <w:tab/>
              <w:t>IF A.4.5-1/16 AND A.4.5-1/25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t>C12</w:t>
            </w:r>
            <w:r>
              <w:tab/>
              <w:t>Void</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t>C13</w:t>
            </w:r>
            <w:r>
              <w:tab/>
              <w:t xml:space="preserve">IF </w:t>
            </w:r>
            <w:r>
              <w:rPr>
                <w:noProof/>
                <w:lang w:eastAsia="zh-CN"/>
              </w:rPr>
              <w:t xml:space="preserve">A.4.1-1/6 </w:t>
            </w:r>
            <w:r>
              <w:t>AND A.4.5-1/16 AND A.4.5-1/22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pPr>
            <w:r>
              <w:t>C14</w:t>
            </w:r>
            <w:r>
              <w:tab/>
              <w:t>IF A.4.5-1/5 AND A.4.5-1/17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C15</w:t>
            </w:r>
            <w:r>
              <w:rPr>
                <w:noProof/>
              </w:rPr>
              <w:tab/>
              <w:t>IF A.4.5-1/3 AND A.4.5-1/7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C16</w:t>
            </w:r>
            <w:r>
              <w:rPr>
                <w:noProof/>
              </w:rPr>
              <w:tab/>
              <w:t>IF A.4.5-1/7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C17</w:t>
            </w:r>
            <w:r>
              <w:rPr>
                <w:noProof/>
              </w:rPr>
              <w:tab/>
              <w:t xml:space="preserve">IF </w:t>
            </w:r>
            <w:r>
              <w:rPr>
                <w:noProof/>
                <w:lang w:eastAsia="zh-CN"/>
              </w:rPr>
              <w:t xml:space="preserve">A.4.1-1/6 </w:t>
            </w:r>
            <w:r>
              <w:rPr>
                <w:noProof/>
              </w:rPr>
              <w:t xml:space="preserve">AND </w:t>
            </w:r>
            <w:r>
              <w:rPr>
                <w:noProof/>
                <w:lang w:eastAsia="zh-CN"/>
              </w:rPr>
              <w:t>A.4.1-1/7</w:t>
            </w:r>
            <w:r>
              <w:rPr>
                <w:noProof/>
              </w:rPr>
              <w:t xml:space="preserve"> AND A.4.5-1/22 AND A.4.5-1/23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C18</w:t>
            </w:r>
            <w:r>
              <w:tab/>
            </w:r>
            <w:r>
              <w:rPr>
                <w:noProof/>
              </w:rPr>
              <w:t>Void</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C19</w:t>
            </w:r>
            <w:r>
              <w:tab/>
            </w:r>
            <w:r>
              <w:rPr>
                <w:noProof/>
              </w:rPr>
              <w:t>IF A.4.5-1/6 AND A.4.5-1/7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pPr>
            <w:r>
              <w:t>C20</w:t>
            </w:r>
            <w:r>
              <w:tab/>
              <w:t xml:space="preserve">IF </w:t>
            </w:r>
            <w:r>
              <w:rPr>
                <w:noProof/>
                <w:lang w:eastAsia="zh-CN"/>
              </w:rPr>
              <w:t xml:space="preserve">A.4.1-1/7 </w:t>
            </w:r>
            <w:r>
              <w:t xml:space="preserve"> AND A.4.5-1/16 AND A.4.5-1/23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C21</w:t>
            </w:r>
            <w:r>
              <w:rPr>
                <w:noProof/>
              </w:rPr>
              <w:tab/>
              <w:t>IF A.4.5-1/13 AND A.4.5-1/25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C22</w:t>
            </w:r>
            <w:r>
              <w:rPr>
                <w:noProof/>
              </w:rPr>
              <w:tab/>
              <w:t>IF A.4.4-1/3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C23</w:t>
            </w:r>
            <w:r>
              <w:rPr>
                <w:noProof/>
              </w:rPr>
              <w:tab/>
              <w:t>IF A.4.4-1/4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C24</w:t>
            </w:r>
            <w:r>
              <w:rPr>
                <w:noProof/>
              </w:rPr>
              <w:tab/>
              <w:t xml:space="preserve">IF A.4.1-1/3 AND </w:t>
            </w:r>
            <w:r>
              <w:t xml:space="preserve">A.4.5-1/16 </w:t>
            </w:r>
            <w:r>
              <w:rPr>
                <w:noProof/>
              </w:rPr>
              <w:t xml:space="preserve">AND </w:t>
            </w:r>
            <w:r>
              <w:t xml:space="preserve">A.4.5-1/26 </w:t>
            </w:r>
            <w:r>
              <w:rPr>
                <w:noProof/>
              </w:rPr>
              <w:t>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C25</w:t>
            </w:r>
            <w:r>
              <w:rPr>
                <w:noProof/>
              </w:rPr>
              <w:tab/>
              <w:t xml:space="preserve">IF A.4.1-1/4 AND </w:t>
            </w:r>
            <w:r>
              <w:t xml:space="preserve">A.4.5-1/16 </w:t>
            </w:r>
            <w:r>
              <w:rPr>
                <w:noProof/>
              </w:rPr>
              <w:t xml:space="preserve">AND </w:t>
            </w:r>
            <w:r>
              <w:t xml:space="preserve">A.4.5-1/24 </w:t>
            </w:r>
            <w:r>
              <w:rPr>
                <w:noProof/>
              </w:rPr>
              <w:t>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pPr>
            <w:r>
              <w:t>C26</w:t>
            </w:r>
            <w:r>
              <w:tab/>
              <w:t>IF A.4.2.1.1-1/1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C27</w:t>
            </w:r>
            <w:r>
              <w:rPr>
                <w:noProof/>
              </w:rPr>
              <w:tab/>
              <w:t>IF (</w:t>
            </w:r>
            <w:r>
              <w:rPr>
                <w:noProof/>
                <w:lang w:eastAsia="zh-CN"/>
              </w:rPr>
              <w:t xml:space="preserve">A.4.1-1/6 </w:t>
            </w:r>
            <w:r>
              <w:rPr>
                <w:noProof/>
              </w:rPr>
              <w:t xml:space="preserve">OR </w:t>
            </w:r>
            <w:r>
              <w:rPr>
                <w:noProof/>
                <w:lang w:eastAsia="zh-CN"/>
              </w:rPr>
              <w:t>A.4.1-1/7</w:t>
            </w:r>
            <w:r>
              <w:rPr>
                <w:noProof/>
              </w:rPr>
              <w:t>) AND A.4.4-1/5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t>C28</w:t>
            </w:r>
            <w:r>
              <w:tab/>
              <w:t>IF A.4.5-1/1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t>C29</w:t>
            </w:r>
            <w:r>
              <w:tab/>
              <w:t xml:space="preserve">IF A.4.5-1/7 AND </w:t>
            </w:r>
            <w:r>
              <w:rPr>
                <w:noProof/>
              </w:rPr>
              <w:t>(A.4.3.2-1/2 OR A.4.3.2-1/3 OR A.4.3.2-1/4 OR A.4.3.2-1/5</w:t>
            </w:r>
            <w:r>
              <w:t>)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pPr>
            <w:r>
              <w:t>C30</w:t>
            </w:r>
            <w:r>
              <w:tab/>
              <w:t xml:space="preserve">IF A.4.5-1/20 AND </w:t>
            </w:r>
            <w:r>
              <w:rPr>
                <w:noProof/>
              </w:rPr>
              <w:t>(A.4.3.2-1/2 OR A.4.3.2-1/3 OR A.4.3.2-1/4 OR A.4.3.2-1/5</w:t>
            </w:r>
            <w:r>
              <w:t>)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pPr>
            <w:r>
              <w:t>C31</w:t>
            </w:r>
            <w:r>
              <w:tab/>
              <w:t xml:space="preserve">IF (A.4.5-1/7 AND A.4.5-1/20 AND </w:t>
            </w:r>
            <w:r>
              <w:rPr>
                <w:noProof/>
              </w:rPr>
              <w:t>(A.4.3.2-1/2 OR A.4.3.2-1/3 OR A.4.3.2-1/4 OR A.4.3.2-1/</w:t>
            </w:r>
            <w:r>
              <w:rPr>
                <w:lang w:eastAsia="en-US"/>
              </w:rPr>
              <w:t>5</w:t>
            </w:r>
            <w:r>
              <w:t>))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C32</w:t>
            </w:r>
            <w:r>
              <w:rPr>
                <w:noProof/>
              </w:rPr>
              <w:tab/>
              <w:t>IF (A.4.5</w:t>
            </w:r>
            <w:r>
              <w:t>-1</w:t>
            </w:r>
            <w:r>
              <w:rPr>
                <w:noProof/>
              </w:rPr>
              <w:t>/7 AND A.4.5</w:t>
            </w:r>
            <w:r>
              <w:t>-1</w:t>
            </w:r>
            <w:r>
              <w:rPr>
                <w:noProof/>
              </w:rPr>
              <w:t>/20)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C33</w:t>
            </w:r>
            <w:r>
              <w:rPr>
                <w:noProof/>
              </w:rPr>
              <w:tab/>
              <w:t>IF A.4.5</w:t>
            </w:r>
            <w:r>
              <w:t>-1</w:t>
            </w:r>
            <w:r>
              <w:rPr>
                <w:noProof/>
              </w:rPr>
              <w:t>/20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C34</w:t>
            </w:r>
            <w:r>
              <w:tab/>
              <w:t>IF A.4.4-1/6 AND A.4.4-1/7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C35</w:t>
            </w:r>
            <w:r>
              <w:tab/>
              <w:t>IF A.4.4-1/6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C36</w:t>
            </w:r>
            <w:r>
              <w:rPr>
                <w:noProof/>
              </w:rPr>
              <w:tab/>
              <w:t xml:space="preserve">IF </w:t>
            </w:r>
            <w:r>
              <w:rPr>
                <w:noProof/>
                <w:lang w:eastAsia="zh-CN"/>
              </w:rPr>
              <w:t xml:space="preserve">A.4.1-1/6 </w:t>
            </w:r>
            <w:r>
              <w:rPr>
                <w:noProof/>
              </w:rPr>
              <w:t>AND A.4.5-1/8 AND A.4.5-1/22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C37</w:t>
            </w:r>
            <w:r>
              <w:rPr>
                <w:noProof/>
              </w:rPr>
              <w:tab/>
              <w:t xml:space="preserve">IF </w:t>
            </w:r>
            <w:r>
              <w:rPr>
                <w:noProof/>
                <w:lang w:eastAsia="zh-CN"/>
              </w:rPr>
              <w:t xml:space="preserve">A.4.1-1/6 </w:t>
            </w:r>
            <w:r>
              <w:rPr>
                <w:noProof/>
              </w:rPr>
              <w:t>AND (A.4.4-1/8 OR A.4.4-1/53) AND A.4.5-2/2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C38</w:t>
            </w:r>
            <w:r>
              <w:rPr>
                <w:noProof/>
              </w:rPr>
              <w:tab/>
              <w:t xml:space="preserve">IF </w:t>
            </w:r>
            <w:r>
              <w:rPr>
                <w:noProof/>
                <w:lang w:eastAsia="zh-CN"/>
              </w:rPr>
              <w:t xml:space="preserve">A.4.1-1/7 </w:t>
            </w:r>
            <w:r>
              <w:rPr>
                <w:noProof/>
              </w:rPr>
              <w:t>AND A.4.5-1/10 AND A.4.5-1/23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hanging="748"/>
              <w:rPr>
                <w:noProof/>
              </w:rPr>
            </w:pPr>
            <w:r>
              <w:rPr>
                <w:noProof/>
              </w:rPr>
              <w:t>C39</w:t>
            </w:r>
            <w:r>
              <w:rPr>
                <w:noProof/>
              </w:rPr>
              <w:tab/>
              <w:t>IF A.4.1-1/6 AND A.4.5-1/5 AND A.4.5-1/19 AND A.4.5.-1/22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hanging="748"/>
              <w:rPr>
                <w:noProof/>
              </w:rPr>
            </w:pPr>
            <w:r>
              <w:rPr>
                <w:noProof/>
              </w:rPr>
              <w:t>C40</w:t>
            </w:r>
            <w:r>
              <w:rPr>
                <w:noProof/>
              </w:rPr>
              <w:tab/>
              <w:t>IF A.4.1-1/7 AND A.4.5-1/5 AND A.4.5-1/19 AND A.4.5.-1/23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C41</w:t>
            </w:r>
            <w:r>
              <w:tab/>
            </w:r>
            <w:r>
              <w:rPr>
                <w:noProof/>
              </w:rPr>
              <w:t>IF A.4.1-1/4 AND A.4.2.1.1-1/3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C42</w:t>
            </w:r>
            <w:r>
              <w:tab/>
            </w:r>
            <w:r>
              <w:rPr>
                <w:noProof/>
              </w:rPr>
              <w:t>IF A.4.1-1/3 AND A.4.5-1/12 AND A.4.5-1/26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C44</w:t>
            </w:r>
            <w:r>
              <w:tab/>
            </w:r>
            <w:r>
              <w:rPr>
                <w:noProof/>
              </w:rPr>
              <w:t>IF A.4.1-1/3 AND A.4.5-1/5 AND A.4.5-1/19 AND A.4.5-1/26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lastRenderedPageBreak/>
              <w:t>C45</w:t>
            </w:r>
            <w:r>
              <w:tab/>
            </w:r>
            <w:r>
              <w:rPr>
                <w:noProof/>
              </w:rPr>
              <w:t>IF A.4.1-1/4 AND A.4.5-1/5 AND A.4.5-1/19 AND A.4.5-1/24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C46</w:t>
            </w:r>
            <w:r>
              <w:rPr>
                <w:noProof/>
              </w:rPr>
              <w:tab/>
              <w:t>IF A.4.1-1/1 OR A.4.1-1/2 AND( NOT A.4.4-1/9)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C47</w:t>
            </w:r>
            <w:r>
              <w:rPr>
                <w:noProof/>
              </w:rPr>
              <w:tab/>
              <w:t>IF A.4.4-1/2 AND A.4.4-2/1THEN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C48</w:t>
            </w:r>
            <w:r>
              <w:rPr>
                <w:noProof/>
              </w:rPr>
              <w:tab/>
              <w:t xml:space="preserve">IF </w:t>
            </w:r>
            <w:r>
              <w:rPr>
                <w:noProof/>
                <w:lang w:eastAsia="zh-CN"/>
              </w:rPr>
              <w:t xml:space="preserve">A.4.1-1/6 </w:t>
            </w:r>
            <w:r>
              <w:rPr>
                <w:noProof/>
              </w:rPr>
              <w:t>AND A.4.2.1.1-1/1 AND [8]A.2/1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C49</w:t>
            </w:r>
            <w:r>
              <w:tab/>
              <w:t>IF A.4.4-1/6 AND A.4.4-1/10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C50</w:t>
            </w:r>
            <w:r>
              <w:tab/>
              <w:t>Void</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C51</w:t>
            </w:r>
            <w:r>
              <w:rPr>
                <w:noProof/>
              </w:rPr>
              <w:tab/>
              <w:t>IF (A.4.1-1/1 OR A.4.1-1/2) AND A.4.4-1/9 AND (A.4.4-1/12 OR A.4.4-1/13 OR A.4.4-1/14 OR A.4.4-1/15)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C52</w:t>
            </w:r>
            <w:r>
              <w:tab/>
            </w:r>
            <w:r>
              <w:rPr>
                <w:noProof/>
              </w:rPr>
              <w:t>IF A.4.1-1/4 AND A.4.4-1/16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C53</w:t>
            </w:r>
            <w:r>
              <w:rPr>
                <w:noProof/>
              </w:rPr>
              <w:tab/>
              <w:t>IF A.4.4-1/17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C54</w:t>
            </w:r>
            <w:r>
              <w:rPr>
                <w:noProof/>
              </w:rPr>
              <w:tab/>
              <w:t>IF A.4.4-1/18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C55</w:t>
            </w:r>
            <w:r>
              <w:rPr>
                <w:noProof/>
              </w:rPr>
              <w:tab/>
              <w:t>IF A.4.4-1/19 AND A.4.4-1/54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C56</w:t>
            </w:r>
            <w:r>
              <w:rPr>
                <w:noProof/>
              </w:rPr>
              <w:tab/>
              <w:t>IF (A.4.3.2-1/2 OR A.4.3.2-1/3 OR A.4.3.2-1/4 OR A.4.3.2-1/5)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C57</w:t>
            </w:r>
            <w:r>
              <w:rPr>
                <w:noProof/>
              </w:rPr>
              <w:tab/>
              <w:t>IF (A4.1-1/1 OR A.4.1-1/2) AND A4.1-1/7 AND A.4.2.1.1-1/1 AND [8]A.2/1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C58</w:t>
            </w:r>
            <w:r>
              <w:rPr>
                <w:noProof/>
              </w:rPr>
              <w:tab/>
              <w:t>IF A.4.5-1/21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C59</w:t>
            </w:r>
            <w:r>
              <w:rPr>
                <w:noProof/>
              </w:rPr>
              <w:tab/>
              <w:t xml:space="preserve">IF </w:t>
            </w:r>
            <w:r>
              <w:rPr>
                <w:noProof/>
                <w:lang w:eastAsia="zh-CN"/>
              </w:rPr>
              <w:t>A.4.1-1/6</w:t>
            </w:r>
            <w:r>
              <w:rPr>
                <w:noProof/>
              </w:rPr>
              <w:t xml:space="preserve"> AND A.4.4-1/5 AND NOT (</w:t>
            </w:r>
            <w:r>
              <w:t xml:space="preserve">A.4.2.1.1-1/1) </w:t>
            </w:r>
            <w:r>
              <w:rPr>
                <w:noProof/>
              </w:rPr>
              <w:t>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C60</w:t>
            </w:r>
            <w:r>
              <w:rPr>
                <w:noProof/>
              </w:rPr>
              <w:tab/>
              <w:t xml:space="preserve">IF </w:t>
            </w:r>
            <w:r>
              <w:rPr>
                <w:noProof/>
                <w:lang w:eastAsia="zh-CN"/>
              </w:rPr>
              <w:t>A.4.1-1/7</w:t>
            </w:r>
            <w:r>
              <w:rPr>
                <w:noProof/>
              </w:rPr>
              <w:t xml:space="preserve"> AND A.4.2.1.1-1/1 AND [8]A.2/1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C61</w:t>
            </w:r>
            <w:r>
              <w:rPr>
                <w:noProof/>
              </w:rPr>
              <w:tab/>
              <w:t xml:space="preserve">IF </w:t>
            </w:r>
            <w:r>
              <w:rPr>
                <w:noProof/>
                <w:lang w:eastAsia="zh-CN"/>
              </w:rPr>
              <w:t>A.4.1-1/6</w:t>
            </w:r>
            <w:r>
              <w:rPr>
                <w:noProof/>
              </w:rPr>
              <w:t xml:space="preserve"> AND </w:t>
            </w:r>
            <w:r>
              <w:rPr>
                <w:noProof/>
                <w:lang w:eastAsia="zh-CN"/>
              </w:rPr>
              <w:t>A.4.1-1/7</w:t>
            </w:r>
            <w:r>
              <w:rPr>
                <w:noProof/>
              </w:rPr>
              <w:t xml:space="preserve"> AND </w:t>
            </w:r>
            <w:r>
              <w:t>A.4.5-1/16 AND</w:t>
            </w:r>
            <w:r>
              <w:rPr>
                <w:noProof/>
              </w:rPr>
              <w:t xml:space="preserve"> A.4.5-1/22 AND A.4.5-1/23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C62</w:t>
            </w:r>
            <w:r>
              <w:rPr>
                <w:noProof/>
              </w:rPr>
              <w:tab/>
              <w:t>Void</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C63</w:t>
            </w:r>
            <w:r>
              <w:rPr>
                <w:noProof/>
              </w:rPr>
              <w:tab/>
              <w:t>IF A.4.1-1/1 AND A.4.1-1/2 AND A.4.5-1/30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C64</w:t>
            </w:r>
            <w:r>
              <w:rPr>
                <w:noProof/>
              </w:rPr>
              <w:tab/>
              <w:t>IF A.4.4-1/20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C65</w:t>
            </w:r>
            <w:r>
              <w:rPr>
                <w:noProof/>
              </w:rPr>
              <w:tab/>
              <w:t>Void</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C66</w:t>
            </w:r>
            <w:r>
              <w:rPr>
                <w:noProof/>
              </w:rPr>
              <w:tab/>
              <w:t>IF [8]A.1/4 AND A.4.4-1/21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C67</w:t>
            </w:r>
            <w:r>
              <w:rPr>
                <w:noProof/>
              </w:rPr>
              <w:tab/>
              <w:t>Void</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C68</w:t>
            </w:r>
            <w:r>
              <w:rPr>
                <w:noProof/>
              </w:rPr>
              <w:tab/>
              <w:t>IF A.4.4-1/6 AND A.4.4-1/22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C69</w:t>
            </w:r>
            <w:r>
              <w:rPr>
                <w:noProof/>
              </w:rPr>
              <w:tab/>
              <w:t>IF A.4.4-1/6 AND A.4.4-1/23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C70</w:t>
            </w:r>
            <w:r>
              <w:rPr>
                <w:noProof/>
              </w:rPr>
              <w:tab/>
              <w:t>Void</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C71</w:t>
            </w:r>
            <w:r>
              <w:rPr>
                <w:noProof/>
              </w:rPr>
              <w:tab/>
              <w:t xml:space="preserve">IF </w:t>
            </w:r>
            <w:r>
              <w:rPr>
                <w:rFonts w:eastAsia="MS Mincho"/>
                <w:noProof/>
              </w:rPr>
              <w:t xml:space="preserve">A.4.2.1.1-1/4 </w:t>
            </w:r>
            <w:r>
              <w:rPr>
                <w:noProof/>
              </w:rPr>
              <w:t>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lang w:eastAsia="zh-CN"/>
              </w:rPr>
            </w:pPr>
            <w:r>
              <w:rPr>
                <w:noProof/>
                <w:lang w:eastAsia="zh-CN"/>
              </w:rPr>
              <w:t>C72</w:t>
            </w:r>
            <w:r>
              <w:rPr>
                <w:noProof/>
              </w:rPr>
              <w:tab/>
              <w:t>Void</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lang w:eastAsia="zh-CN"/>
              </w:rPr>
            </w:pPr>
            <w:r>
              <w:rPr>
                <w:noProof/>
                <w:lang w:eastAsia="zh-CN"/>
              </w:rPr>
              <w:t>C73</w:t>
            </w:r>
            <w:r>
              <w:rPr>
                <w:noProof/>
              </w:rPr>
              <w:tab/>
              <w:t>Void</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keepNext/>
              <w:keepLines/>
              <w:spacing w:after="0"/>
              <w:ind w:left="812" w:hanging="709"/>
              <w:rPr>
                <w:rFonts w:ascii="Arial" w:hAnsi="Arial"/>
                <w:noProof/>
                <w:sz w:val="18"/>
                <w:lang w:eastAsia="zh-CN"/>
              </w:rPr>
            </w:pPr>
            <w:r>
              <w:rPr>
                <w:rFonts w:ascii="Arial" w:hAnsi="Arial"/>
                <w:noProof/>
                <w:sz w:val="18"/>
                <w:lang w:eastAsia="zh-CN"/>
              </w:rPr>
              <w:t>C74</w:t>
            </w:r>
            <w:r>
              <w:rPr>
                <w:noProof/>
              </w:rPr>
              <w:tab/>
            </w:r>
            <w:r>
              <w:rPr>
                <w:rFonts w:ascii="Arial" w:hAnsi="Arial"/>
                <w:noProof/>
                <w:sz w:val="18"/>
              </w:rPr>
              <w:t>IF A.4.4-1/26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C75</w:t>
            </w:r>
            <w:r>
              <w:rPr>
                <w:noProof/>
              </w:rPr>
              <w:tab/>
              <w:t xml:space="preserve">IF </w:t>
            </w:r>
            <w:r>
              <w:rPr>
                <w:noProof/>
                <w:lang w:eastAsia="zh-CN"/>
              </w:rPr>
              <w:t xml:space="preserve">A.4.1-1/6 AND </w:t>
            </w:r>
            <w:r>
              <w:rPr>
                <w:noProof/>
              </w:rPr>
              <w:t>A.4.4-1/2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C76</w:t>
            </w:r>
            <w:r>
              <w:rPr>
                <w:noProof/>
              </w:rPr>
              <w:tab/>
              <w:t xml:space="preserve">IF </w:t>
            </w:r>
            <w:r>
              <w:rPr>
                <w:noProof/>
                <w:lang w:eastAsia="zh-CN"/>
              </w:rPr>
              <w:t xml:space="preserve">A.4.1-1/6 AND </w:t>
            </w:r>
            <w:r>
              <w:rPr>
                <w:noProof/>
              </w:rPr>
              <w:t>A.4.4-1/2 AND A.4.4-1/49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C77</w:t>
            </w:r>
            <w:r>
              <w:rPr>
                <w:noProof/>
              </w:rPr>
              <w:tab/>
              <w:t>IF A.4.1-1/6 AND A.4.5-2/1THEN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C78</w:t>
            </w:r>
            <w:r>
              <w:rPr>
                <w:noProof/>
              </w:rPr>
              <w:tab/>
              <w:t>Void</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C79</w:t>
            </w:r>
            <w:r>
              <w:rPr>
                <w:noProof/>
              </w:rPr>
              <w:tab/>
              <w:t>Void</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C80</w:t>
            </w:r>
            <w:r>
              <w:rPr>
                <w:noProof/>
              </w:rPr>
              <w:tab/>
              <w:t>IF A.4.4-1/2 AND A.4.4-1/49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C81</w:t>
            </w:r>
            <w:r>
              <w:rPr>
                <w:noProof/>
              </w:rPr>
              <w:tab/>
              <w:t>IF ([8]A.1/1 OR [8]A.1/2) AND A.4.2.1.1-1/1 AND A.4.5-1/8 AND [8]A.2/1 AND [8]A.3/3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C82</w:t>
            </w:r>
            <w:r>
              <w:rPr>
                <w:noProof/>
              </w:rPr>
              <w:tab/>
              <w:t xml:space="preserve">IF A.4.1-1/6 </w:t>
            </w:r>
            <w:r>
              <w:rPr>
                <w:noProof/>
                <w:lang w:eastAsia="zh-CN"/>
              </w:rPr>
              <w:t xml:space="preserve">AND </w:t>
            </w:r>
            <w:r>
              <w:rPr>
                <w:noProof/>
              </w:rPr>
              <w:t>A.4.4-1/2 AND A.4.5-2/1THEN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C83</w:t>
            </w:r>
            <w:r>
              <w:rPr>
                <w:noProof/>
              </w:rPr>
              <w:tab/>
              <w:t>Void</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C84</w:t>
            </w:r>
            <w:r>
              <w:rPr>
                <w:noProof/>
              </w:rPr>
              <w:tab/>
              <w:t xml:space="preserve">IF </w:t>
            </w:r>
            <w:r>
              <w:rPr>
                <w:noProof/>
                <w:lang w:eastAsia="zh-CN"/>
              </w:rPr>
              <w:t xml:space="preserve">A.4.1-1/6 AND </w:t>
            </w:r>
            <w:r>
              <w:rPr>
                <w:noProof/>
              </w:rPr>
              <w:t>A.4.2.1.1-1/1 AND [8]A.2/1 AND [8]A.3/3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C85</w:t>
            </w:r>
            <w:r>
              <w:rPr>
                <w:noProof/>
              </w:rPr>
              <w:tab/>
              <w:t>Void</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C86</w:t>
            </w:r>
            <w:r>
              <w:rPr>
                <w:noProof/>
              </w:rPr>
              <w:tab/>
              <w:t>IF A.4.1-1/6 AND A.4.4-2/2 AND  A.4.2.1.1-1/1 AND A.4.4-2/4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C87</w:t>
            </w:r>
            <w:r>
              <w:rPr>
                <w:noProof/>
              </w:rPr>
              <w:tab/>
              <w:t>IF A.4.1-1/6 AND A.4.4-2/2 AND A.4.2.1.1-1/1 AND A.4.4-2/5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C88</w:t>
            </w:r>
            <w:r>
              <w:rPr>
                <w:noProof/>
              </w:rPr>
              <w:tab/>
              <w:t>IF (A.4.2.1.1-1/2 OR A.4.2.1.1-1/3) AND  A.4.2.1.1-1/4 AND (A.4.1-1/6 OR A.4.1-1/7)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C89</w:t>
            </w:r>
            <w:r>
              <w:rPr>
                <w:noProof/>
              </w:rPr>
              <w:tab/>
              <w:t xml:space="preserve">IF </w:t>
            </w:r>
            <w:r>
              <w:rPr>
                <w:noProof/>
                <w:lang w:eastAsia="zh-CN"/>
              </w:rPr>
              <w:t xml:space="preserve">A.4.1-1/7 AND A.4.4-1/29 </w:t>
            </w:r>
            <w:r>
              <w:rPr>
                <w:noProof/>
              </w:rPr>
              <w:t>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pPr>
            <w:r>
              <w:lastRenderedPageBreak/>
              <w:t>C90</w:t>
            </w:r>
            <w:r>
              <w:tab/>
              <w:t>IF A.4.1-1/7  AND A.4.5-1/23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pPr>
            <w:r>
              <w:t>C91</w:t>
            </w:r>
            <w:r>
              <w:tab/>
              <w:t xml:space="preserve">IF </w:t>
            </w:r>
            <w:r>
              <w:rPr>
                <w:noProof/>
                <w:lang w:eastAsia="zh-CN"/>
              </w:rPr>
              <w:t xml:space="preserve">A.4.1-1/6 </w:t>
            </w:r>
            <w:r>
              <w:t>AND A.4.5-1/22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pPr>
            <w:r>
              <w:rPr>
                <w:noProof/>
              </w:rPr>
              <w:t>C92</w:t>
            </w:r>
            <w:r>
              <w:rPr>
                <w:noProof/>
              </w:rPr>
              <w:tab/>
              <w:t xml:space="preserve">IF A.4.1-1/3 AND </w:t>
            </w:r>
            <w:r>
              <w:t xml:space="preserve">A.4.5-1/26 </w:t>
            </w:r>
            <w:r>
              <w:rPr>
                <w:noProof/>
              </w:rPr>
              <w:t>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C93</w:t>
            </w:r>
            <w:r>
              <w:rPr>
                <w:noProof/>
              </w:rPr>
              <w:tab/>
              <w:t xml:space="preserve">IF A.4.1-1/4 AND </w:t>
            </w:r>
            <w:r>
              <w:t xml:space="preserve">A.4.5-1/24 </w:t>
            </w:r>
            <w:r>
              <w:rPr>
                <w:noProof/>
              </w:rPr>
              <w:t>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C94</w:t>
            </w:r>
            <w:r>
              <w:rPr>
                <w:noProof/>
              </w:rPr>
              <w:tab/>
              <w:t>Void</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C95</w:t>
            </w:r>
            <w:r>
              <w:rPr>
                <w:noProof/>
              </w:rPr>
              <w:tab/>
              <w:t xml:space="preserve">IF </w:t>
            </w:r>
            <w:r>
              <w:rPr>
                <w:noProof/>
                <w:lang w:eastAsia="zh-CN"/>
              </w:rPr>
              <w:t xml:space="preserve">A.4.1-1/7 AND </w:t>
            </w:r>
            <w:r>
              <w:rPr>
                <w:noProof/>
              </w:rPr>
              <w:t>A.4.4-1/2 AND A.4.4-1/49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C96</w:t>
            </w:r>
            <w:r>
              <w:rPr>
                <w:noProof/>
              </w:rPr>
              <w:tab/>
              <w:t xml:space="preserve">IF A.4.5-1/10 AND </w:t>
            </w:r>
            <w:r>
              <w:rPr>
                <w:noProof/>
                <w:lang w:eastAsia="zh-CN"/>
              </w:rPr>
              <w:t>A.4.1-1/7</w:t>
            </w:r>
            <w:r>
              <w:rPr>
                <w:noProof/>
              </w:rPr>
              <w:t xml:space="preserve"> AND A.4.2.1.1-1/1 AND [8]A.2/1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C97</w:t>
            </w:r>
            <w:r>
              <w:rPr>
                <w:noProof/>
              </w:rPr>
              <w:tab/>
              <w:t>IF A.4.4-1/</w:t>
            </w:r>
            <w:r>
              <w:rPr>
                <w:noProof/>
                <w:lang w:eastAsia="x-none"/>
              </w:rPr>
              <w:t xml:space="preserve">30 </w:t>
            </w:r>
            <w:r>
              <w:rPr>
                <w:noProof/>
              </w:rPr>
              <w:t>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C98</w:t>
            </w:r>
            <w:r>
              <w:rPr>
                <w:noProof/>
              </w:rPr>
              <w:tab/>
              <w:t>IF (A.4.4-1/18  AND A.4.4-1/30)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C99</w:t>
            </w:r>
            <w:r>
              <w:rPr>
                <w:noProof/>
              </w:rPr>
              <w:tab/>
              <w:t>IF A.4. 4-1/51 AND A.4.5-1/7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C100</w:t>
            </w:r>
            <w:r>
              <w:rPr>
                <w:noProof/>
              </w:rPr>
              <w:tab/>
              <w:t>IF A.4. 4-1/50 AND A.4.5-1/7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C101</w:t>
            </w:r>
            <w:r>
              <w:rPr>
                <w:noProof/>
              </w:rPr>
              <w:tab/>
              <w:t>Void</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103" w:firstLine="0"/>
              <w:rPr>
                <w:noProof/>
              </w:rPr>
            </w:pPr>
            <w:r>
              <w:rPr>
                <w:noProof/>
              </w:rPr>
              <w:t>C102</w:t>
            </w:r>
            <w:r>
              <w:rPr>
                <w:noProof/>
              </w:rPr>
              <w:tab/>
              <w:t>Void</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lang w:eastAsia="zh-CN"/>
              </w:rPr>
            </w:pPr>
            <w:r>
              <w:rPr>
                <w:noProof/>
                <w:lang w:eastAsia="zh-CN"/>
              </w:rPr>
              <w:t>C103</w:t>
            </w:r>
            <w:r>
              <w:rPr>
                <w:noProof/>
              </w:rPr>
              <w:tab/>
              <w:t>IF (A.4.1-1/1 OR A.4.1-1/2) AND A.4.</w:t>
            </w:r>
            <w:r>
              <w:rPr>
                <w:noProof/>
                <w:lang w:eastAsia="zh-CN"/>
              </w:rPr>
              <w:t>3.2</w:t>
            </w:r>
            <w:r>
              <w:rPr>
                <w:noProof/>
              </w:rPr>
              <w:t>-1/</w:t>
            </w:r>
            <w:r>
              <w:rPr>
                <w:noProof/>
                <w:lang w:eastAsia="zh-CN"/>
              </w:rPr>
              <w:t>1</w:t>
            </w:r>
            <w:r>
              <w:rPr>
                <w:noProof/>
              </w:rPr>
              <w:t xml:space="preserve">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C104</w:t>
            </w:r>
            <w:r>
              <w:rPr>
                <w:noProof/>
              </w:rPr>
              <w:tab/>
              <w:t xml:space="preserve">IF </w:t>
            </w:r>
            <w:r>
              <w:rPr>
                <w:noProof/>
                <w:lang w:eastAsia="zh-CN"/>
              </w:rPr>
              <w:t xml:space="preserve">A.4.1-1/6 </w:t>
            </w:r>
            <w:r>
              <w:rPr>
                <w:noProof/>
              </w:rPr>
              <w:t>AND A.4.2.1.1-1/1 AND A.4.4-1/31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C105</w:t>
            </w:r>
            <w:r>
              <w:rPr>
                <w:noProof/>
              </w:rPr>
              <w:tab/>
              <w:t>IF A.4.1-1/6 AND A.4.2.1.1-1/1 AND A.4.5-1/8 AND [8]A.2/1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lang w:eastAsia="zh-CN"/>
              </w:rPr>
            </w:pPr>
            <w:r>
              <w:rPr>
                <w:noProof/>
                <w:lang w:eastAsia="zh-CN"/>
              </w:rPr>
              <w:t>C106</w:t>
            </w:r>
            <w:r>
              <w:rPr>
                <w:noProof/>
              </w:rPr>
              <w:tab/>
              <w:t>IF A.4.4-1/34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rPr>
              <w:t>C107</w:t>
            </w:r>
            <w:r>
              <w:rPr>
                <w:noProof/>
              </w:rPr>
              <w:tab/>
              <w:t xml:space="preserve">IF A.4.1-1/7 </w:t>
            </w:r>
            <w:r>
              <w:rPr>
                <w:noProof/>
                <w:lang w:eastAsia="zh-CN"/>
              </w:rPr>
              <w:t>AND A.4.4-1/52</w:t>
            </w:r>
            <w:r>
              <w:rPr>
                <w:noProof/>
              </w:rPr>
              <w:t xml:space="preserve"> AND A.4.5-1/23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rPr>
            </w:pPr>
            <w:r>
              <w:rPr>
                <w:noProof/>
                <w:lang w:eastAsia="zh-CN"/>
              </w:rPr>
              <w:t>C108</w:t>
            </w:r>
            <w:r>
              <w:rPr>
                <w:noProof/>
              </w:rPr>
              <w:tab/>
              <w:t>Void</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lang w:eastAsia="zh-CN"/>
              </w:rPr>
            </w:pPr>
            <w:r>
              <w:rPr>
                <w:noProof/>
                <w:lang w:eastAsia="zh-CN"/>
              </w:rPr>
              <w:t>C109</w:t>
            </w:r>
            <w:r>
              <w:rPr>
                <w:noProof/>
              </w:rPr>
              <w:tab/>
              <w:t xml:space="preserve">IF </w:t>
            </w:r>
            <w:r>
              <w:rPr>
                <w:rFonts w:eastAsia="MS Mincho"/>
                <w:noProof/>
              </w:rPr>
              <w:t xml:space="preserve">A.4.2.1.1-1/4 AND (4.4-1/35 OR 4.4-1/36 OR A.4.4-1/37) </w:t>
            </w:r>
            <w:r>
              <w:rPr>
                <w:noProof/>
              </w:rPr>
              <w:t>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lang w:eastAsia="zh-CN"/>
              </w:rPr>
            </w:pPr>
            <w:r>
              <w:rPr>
                <w:noProof/>
                <w:lang w:eastAsia="zh-CN"/>
              </w:rPr>
              <w:t>C110</w:t>
            </w:r>
            <w:r>
              <w:rPr>
                <w:noProof/>
              </w:rPr>
              <w:tab/>
              <w:t xml:space="preserve">IF </w:t>
            </w:r>
            <w:r>
              <w:rPr>
                <w:noProof/>
                <w:lang w:eastAsia="zh-CN"/>
              </w:rPr>
              <w:t>A.4.4-1/52</w:t>
            </w:r>
            <w:r>
              <w:rPr>
                <w:noProof/>
              </w:rPr>
              <w:t xml:space="preserve"> </w:t>
            </w:r>
            <w:r>
              <w:rPr>
                <w:noProof/>
                <w:lang w:eastAsia="zh-CN"/>
              </w:rPr>
              <w:t>AND</w:t>
            </w:r>
            <w:r>
              <w:rPr>
                <w:noProof/>
              </w:rPr>
              <w:t xml:space="preserve"> A.4.5-1/</w:t>
            </w:r>
            <w:r>
              <w:rPr>
                <w:noProof/>
                <w:lang w:eastAsia="zh-CN"/>
              </w:rPr>
              <w:t xml:space="preserve">23 </w:t>
            </w:r>
            <w:r>
              <w:rPr>
                <w:noProof/>
              </w:rPr>
              <w:t xml:space="preserve">AND </w:t>
            </w:r>
            <w:r>
              <w:rPr>
                <w:noProof/>
                <w:lang w:eastAsia="zh-CN"/>
              </w:rPr>
              <w:t>A.4.1-1/7</w:t>
            </w:r>
            <w:r>
              <w:rPr>
                <w:noProof/>
              </w:rPr>
              <w:t xml:space="preserve"> AND A.4.2.1.1-1/1 AND [8]A.2/1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lang w:eastAsia="zh-CN"/>
              </w:rPr>
            </w:pPr>
            <w:r>
              <w:rPr>
                <w:noProof/>
                <w:lang w:eastAsia="zh-CN"/>
              </w:rPr>
              <w:t>C111</w:t>
            </w:r>
            <w:r>
              <w:rPr>
                <w:noProof/>
              </w:rPr>
              <w:tab/>
              <w:t xml:space="preserve">IF </w:t>
            </w:r>
            <w:r>
              <w:rPr>
                <w:noProof/>
                <w:lang w:eastAsia="zh-CN"/>
              </w:rPr>
              <w:t>A.4.4-1/38 AND</w:t>
            </w:r>
            <w:r>
              <w:rPr>
                <w:noProof/>
              </w:rPr>
              <w:t xml:space="preserve"> </w:t>
            </w:r>
            <w:r>
              <w:rPr>
                <w:noProof/>
                <w:lang w:eastAsia="zh-CN"/>
              </w:rPr>
              <w:t>A.4.4-1/52 AND</w:t>
            </w:r>
            <w:r>
              <w:rPr>
                <w:noProof/>
              </w:rPr>
              <w:t xml:space="preserve"> A.4.5-1/</w:t>
            </w:r>
            <w:r>
              <w:rPr>
                <w:noProof/>
                <w:lang w:eastAsia="zh-CN"/>
              </w:rPr>
              <w:t>23</w:t>
            </w:r>
            <w:r>
              <w:rPr>
                <w:noProof/>
              </w:rPr>
              <w:t xml:space="preserve"> AND </w:t>
            </w:r>
            <w:r>
              <w:rPr>
                <w:noProof/>
                <w:lang w:eastAsia="zh-CN"/>
              </w:rPr>
              <w:t>A.4.1-1/7</w:t>
            </w:r>
            <w:r>
              <w:rPr>
                <w:noProof/>
              </w:rPr>
              <w:t xml:space="preserve"> AND A.4.2.1.1-1/1 AND [8]A.2/1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lang w:eastAsia="zh-CN"/>
              </w:rPr>
            </w:pPr>
            <w:r>
              <w:rPr>
                <w:noProof/>
                <w:lang w:eastAsia="zh-CN"/>
              </w:rPr>
              <w:t>C112</w:t>
            </w:r>
            <w:r>
              <w:rPr>
                <w:noProof/>
              </w:rPr>
              <w:tab/>
              <w:t xml:space="preserve">IF </w:t>
            </w:r>
            <w:r>
              <w:rPr>
                <w:noProof/>
                <w:lang w:eastAsia="zh-CN"/>
              </w:rPr>
              <w:t xml:space="preserve">A.4.1-1/6 </w:t>
            </w:r>
            <w:r>
              <w:rPr>
                <w:noProof/>
              </w:rPr>
              <w:t>AND A.4.5-1/7 AND A.4.5-1/8 AND A.4.5-1/22 AND A.4.5-1/27 AND A.4.4-1/32 AND A.4.4-1/33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lang w:eastAsia="zh-CN"/>
              </w:rPr>
            </w:pPr>
            <w:r>
              <w:rPr>
                <w:noProof/>
                <w:lang w:eastAsia="zh-CN"/>
              </w:rPr>
              <w:t>C113</w:t>
            </w:r>
            <w:r>
              <w:rPr>
                <w:noProof/>
              </w:rPr>
              <w:tab/>
            </w:r>
            <w:r>
              <w:rPr>
                <w:noProof/>
                <w:lang w:eastAsia="zh-CN"/>
              </w:rPr>
              <w:t xml:space="preserve">IF </w:t>
            </w:r>
            <w:r>
              <w:rPr>
                <w:noProof/>
              </w:rPr>
              <w:t>(A.4.1-1/</w:t>
            </w:r>
            <w:r>
              <w:rPr>
                <w:noProof/>
                <w:lang w:eastAsia="zh-CN"/>
              </w:rPr>
              <w:t>1</w:t>
            </w:r>
            <w:r>
              <w:rPr>
                <w:noProof/>
              </w:rPr>
              <w:t xml:space="preserve"> OR A.4.1-1/</w:t>
            </w:r>
            <w:r>
              <w:rPr>
                <w:noProof/>
                <w:lang w:eastAsia="zh-CN"/>
              </w:rPr>
              <w:t>2</w:t>
            </w:r>
            <w:r>
              <w:rPr>
                <w:noProof/>
              </w:rPr>
              <w:t>) AND</w:t>
            </w:r>
            <w:r>
              <w:rPr>
                <w:noProof/>
                <w:lang w:eastAsia="zh-CN"/>
              </w:rPr>
              <w:t xml:space="preserve"> A.4.2.1.1-1/5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lang w:eastAsia="zh-CN"/>
              </w:rPr>
            </w:pPr>
            <w:r>
              <w:rPr>
                <w:noProof/>
                <w:lang w:eastAsia="zh-CN"/>
              </w:rPr>
              <w:t>C114</w:t>
            </w:r>
            <w:r>
              <w:rPr>
                <w:noProof/>
                <w:lang w:eastAsia="zh-CN"/>
              </w:rPr>
              <w:tab/>
              <w:t>IF A.4.1-1/7 AND A.4.4-1/39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lang w:eastAsia="zh-CN"/>
              </w:rPr>
            </w:pPr>
            <w:r>
              <w:rPr>
                <w:noProof/>
                <w:lang w:eastAsia="zh-CN"/>
              </w:rPr>
              <w:t>C115</w:t>
            </w:r>
            <w:r>
              <w:rPr>
                <w:noProof/>
                <w:lang w:eastAsia="zh-CN"/>
              </w:rPr>
              <w:tab/>
              <w:t>IF ( A.4.1-1/7 AND NOT  A.4.4-2/5 )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lang w:eastAsia="zh-CN"/>
              </w:rPr>
            </w:pPr>
            <w:r>
              <w:rPr>
                <w:noProof/>
                <w:lang w:eastAsia="zh-CN"/>
              </w:rPr>
              <w:t>C116</w:t>
            </w:r>
            <w:r>
              <w:rPr>
                <w:noProof/>
                <w:lang w:eastAsia="zh-CN"/>
              </w:rPr>
              <w:tab/>
              <w:t>IF A.4.1-1/4 AND A.4.2.1.1-1/6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lang w:eastAsia="zh-CN"/>
              </w:rPr>
            </w:pPr>
            <w:r>
              <w:rPr>
                <w:noProof/>
                <w:lang w:eastAsia="zh-CN"/>
              </w:rPr>
              <w:t>C117</w:t>
            </w:r>
            <w:r>
              <w:rPr>
                <w:noProof/>
                <w:lang w:eastAsia="zh-CN"/>
              </w:rPr>
              <w:tab/>
              <w:t>IF A.4.1-1/6 AND (([8]A.18a/14 AND [8]A.18a/18) OR  ([8]A.18b/10 AND [8]A.18b/14))  AND A.4.5-1/8 AND A.4.5-1/22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lang w:eastAsia="zh-CN"/>
              </w:rPr>
            </w:pPr>
            <w:r>
              <w:rPr>
                <w:noProof/>
                <w:lang w:eastAsia="zh-CN"/>
              </w:rPr>
              <w:t>C118</w:t>
            </w:r>
            <w:r>
              <w:rPr>
                <w:noProof/>
              </w:rPr>
              <w:tab/>
            </w:r>
            <w:r>
              <w:t xml:space="preserve">IF </w:t>
            </w:r>
            <w:r>
              <w:rPr>
                <w:noProof/>
              </w:rPr>
              <w:t xml:space="preserve">A.4.4-1/2 AND </w:t>
            </w:r>
            <w:r>
              <w:t>A.4.5-1/25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lang w:eastAsia="zh-CN"/>
              </w:rPr>
            </w:pPr>
            <w:r>
              <w:rPr>
                <w:noProof/>
                <w:lang w:eastAsia="zh-CN"/>
              </w:rPr>
              <w:t>C119</w:t>
            </w:r>
            <w:r>
              <w:rPr>
                <w:noProof/>
              </w:rPr>
              <w:tab/>
            </w:r>
            <w:r>
              <w:t xml:space="preserve">IF </w:t>
            </w:r>
            <w:r>
              <w:rPr>
                <w:noProof/>
                <w:lang w:eastAsia="zh-CN"/>
              </w:rPr>
              <w:t xml:space="preserve">A.4.1-1/6 </w:t>
            </w:r>
            <w:r>
              <w:t xml:space="preserve">AND </w:t>
            </w:r>
            <w:r>
              <w:rPr>
                <w:noProof/>
              </w:rPr>
              <w:t xml:space="preserve">A.4.4-1/2 AND </w:t>
            </w:r>
            <w:r>
              <w:t>A.4.5-1/22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lang w:eastAsia="zh-CN"/>
              </w:rPr>
            </w:pPr>
            <w:r>
              <w:rPr>
                <w:noProof/>
                <w:lang w:eastAsia="zh-CN"/>
              </w:rPr>
              <w:t>C120</w:t>
            </w:r>
            <w:r>
              <w:rPr>
                <w:noProof/>
                <w:lang w:eastAsia="zh-CN"/>
              </w:rPr>
              <w:tab/>
              <w:t>IF A.4.5-1/3 AND A.4.5-1/7 AND A.4.4-1/40 AND A.4.4-1/41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lang w:eastAsia="zh-CN"/>
              </w:rPr>
            </w:pPr>
            <w:r>
              <w:rPr>
                <w:noProof/>
                <w:lang w:eastAsia="zh-CN"/>
              </w:rPr>
              <w:t>C121</w:t>
            </w:r>
            <w:r>
              <w:rPr>
                <w:noProof/>
                <w:lang w:eastAsia="zh-CN"/>
              </w:rPr>
              <w:tab/>
              <w:t>IF A.4.4-2/2 AND A.4.1-1/6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lang w:eastAsia="zh-CN"/>
              </w:rPr>
            </w:pPr>
            <w:r>
              <w:rPr>
                <w:noProof/>
                <w:lang w:eastAsia="zh-CN"/>
              </w:rPr>
              <w:t>C122</w:t>
            </w:r>
            <w:r>
              <w:rPr>
                <w:noProof/>
                <w:lang w:eastAsia="zh-CN"/>
              </w:rPr>
              <w:tab/>
              <w:t>Void</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lang w:eastAsia="zh-CN"/>
              </w:rPr>
            </w:pPr>
            <w:r>
              <w:rPr>
                <w:noProof/>
                <w:lang w:eastAsia="zh-CN"/>
              </w:rPr>
              <w:t>C123</w:t>
            </w:r>
            <w:r>
              <w:rPr>
                <w:noProof/>
                <w:lang w:eastAsia="zh-CN"/>
              </w:rPr>
              <w:tab/>
            </w:r>
            <w:r>
              <w:rPr>
                <w:noProof/>
              </w:rPr>
              <w:t>IF A.4.4-1/2 AND A.4.4-2/2THEN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lang w:eastAsia="zh-CN"/>
              </w:rPr>
            </w:pPr>
            <w:r>
              <w:rPr>
                <w:noProof/>
              </w:rPr>
              <w:t>C124</w:t>
            </w:r>
            <w:r>
              <w:rPr>
                <w:noProof/>
              </w:rPr>
              <w:tab/>
              <w:t>IF (</w:t>
            </w:r>
            <w:r>
              <w:rPr>
                <w:noProof/>
                <w:lang w:eastAsia="zh-CN"/>
              </w:rPr>
              <w:t xml:space="preserve">A.4.1-1/6 </w:t>
            </w:r>
            <w:r>
              <w:rPr>
                <w:noProof/>
              </w:rPr>
              <w:t xml:space="preserve">OR </w:t>
            </w:r>
            <w:r>
              <w:rPr>
                <w:noProof/>
                <w:lang w:eastAsia="zh-CN"/>
              </w:rPr>
              <w:t>A.4.1-1/7</w:t>
            </w:r>
            <w:r>
              <w:rPr>
                <w:noProof/>
              </w:rPr>
              <w:t>) AND A.4.4-1/5 AND A.4.4-2/1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lang w:eastAsia="zh-CN"/>
              </w:rPr>
            </w:pPr>
            <w:r>
              <w:rPr>
                <w:noProof/>
                <w:lang w:eastAsia="zh-CN"/>
              </w:rPr>
              <w:t>C125</w:t>
            </w:r>
            <w:r>
              <w:rPr>
                <w:noProof/>
                <w:lang w:eastAsia="zh-CN"/>
              </w:rPr>
              <w:tab/>
            </w:r>
            <w:r>
              <w:rPr>
                <w:noProof/>
              </w:rPr>
              <w:t>IF A.4.4-2/2 AND (</w:t>
            </w:r>
            <w:r>
              <w:rPr>
                <w:rFonts w:eastAsia="MS Mincho"/>
                <w:noProof/>
              </w:rPr>
              <w:t xml:space="preserve">A.4.4-2/5 or (A.4.4-2/4 AND </w:t>
            </w:r>
            <w:r>
              <w:rPr>
                <w:noProof/>
              </w:rPr>
              <w:t>A.4.4-1/33</w:t>
            </w:r>
            <w:r>
              <w:rPr>
                <w:rFonts w:eastAsia="MS Mincho"/>
                <w:noProof/>
              </w:rPr>
              <w:t xml:space="preserve">)) </w:t>
            </w:r>
            <w:r>
              <w:rPr>
                <w:noProof/>
              </w:rPr>
              <w:t>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lang w:eastAsia="zh-CN"/>
              </w:rPr>
            </w:pPr>
            <w:r>
              <w:rPr>
                <w:noProof/>
                <w:lang w:eastAsia="zh-CN"/>
              </w:rPr>
              <w:t>C126</w:t>
            </w:r>
            <w:r>
              <w:rPr>
                <w:noProof/>
                <w:lang w:eastAsia="zh-CN"/>
              </w:rPr>
              <w:tab/>
            </w:r>
            <w:r>
              <w:rPr>
                <w:noProof/>
              </w:rPr>
              <w:t>IF A.4.1-1/6 AND A.4.4-1/56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lang w:eastAsia="zh-CN"/>
              </w:rPr>
            </w:pPr>
            <w:r>
              <w:rPr>
                <w:noProof/>
                <w:lang w:eastAsia="zh-CN"/>
              </w:rPr>
              <w:t>C127</w:t>
            </w:r>
            <w:r>
              <w:rPr>
                <w:noProof/>
                <w:lang w:eastAsia="zh-CN"/>
              </w:rPr>
              <w:tab/>
            </w:r>
            <w:r>
              <w:rPr>
                <w:noProof/>
              </w:rPr>
              <w:t>IF A.4.1-1/6 AND A.4.4-1/57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lang w:eastAsia="zh-CN"/>
              </w:rPr>
            </w:pPr>
            <w:r>
              <w:rPr>
                <w:noProof/>
                <w:lang w:eastAsia="zh-CN"/>
              </w:rPr>
              <w:t>C128</w:t>
            </w:r>
            <w:r>
              <w:rPr>
                <w:noProof/>
                <w:lang w:eastAsia="zh-CN"/>
              </w:rPr>
              <w:tab/>
              <w:t>IF A.4.4-2/2 AND (A.4.1-1/6 OR A.4.1-1/7)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lang w:eastAsia="zh-CN"/>
              </w:rPr>
            </w:pPr>
            <w:r>
              <w:rPr>
                <w:noProof/>
                <w:lang w:eastAsia="zh-CN"/>
              </w:rPr>
              <w:t>C129</w:t>
            </w:r>
            <w:r>
              <w:rPr>
                <w:noProof/>
                <w:lang w:eastAsia="zh-CN"/>
              </w:rPr>
              <w:tab/>
              <w:t>IF A.4.4-1/58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rsidP="00291CD0">
            <w:pPr>
              <w:pStyle w:val="TAN"/>
              <w:ind w:left="812" w:hanging="709"/>
              <w:rPr>
                <w:noProof/>
                <w:lang w:eastAsia="zh-CN"/>
              </w:rPr>
            </w:pPr>
            <w:r>
              <w:rPr>
                <w:noProof/>
                <w:lang w:eastAsia="zh-CN"/>
              </w:rPr>
              <w:t>C130</w:t>
            </w:r>
            <w:r>
              <w:rPr>
                <w:noProof/>
                <w:lang w:eastAsia="zh-CN"/>
              </w:rPr>
              <w:tab/>
            </w:r>
            <w:del w:id="60" w:author="Mike Hart" w:date="2012-03-30T11:41:00Z">
              <w:r w:rsidDel="00291CD0">
                <w:rPr>
                  <w:noProof/>
                  <w:lang w:eastAsia="zh-CN"/>
                </w:rPr>
                <w:delText>IF A.4.1-1/1 AND A.4.1-1/2 AND A.4.5-1/25 AND A.4.5-1/30 THEN R ELSE N/A</w:delText>
              </w:r>
            </w:del>
            <w:ins w:id="61" w:author="Mike Hart" w:date="2012-03-30T11:41:00Z">
              <w:r>
                <w:rPr>
                  <w:noProof/>
                  <w:lang w:eastAsia="zh-CN"/>
                </w:rPr>
                <w:t>Void</w:t>
              </w:r>
            </w:ins>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lang w:eastAsia="zh-CN"/>
              </w:rPr>
            </w:pPr>
            <w:r>
              <w:rPr>
                <w:noProof/>
                <w:lang w:eastAsia="zh-CN"/>
              </w:rPr>
              <w:t>C131</w:t>
            </w:r>
            <w:r>
              <w:rPr>
                <w:noProof/>
                <w:lang w:eastAsia="zh-CN"/>
              </w:rPr>
              <w:tab/>
              <w:t>IF A.4.1-1/6 AND (NOT A.4.4-1/59)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lang w:eastAsia="zh-CN"/>
              </w:rPr>
            </w:pPr>
            <w:r>
              <w:rPr>
                <w:noProof/>
                <w:lang w:eastAsia="zh-CN"/>
              </w:rPr>
              <w:t>C132</w:t>
            </w:r>
            <w:r>
              <w:rPr>
                <w:noProof/>
                <w:lang w:eastAsia="zh-CN"/>
              </w:rPr>
              <w:tab/>
              <w:t>IF (A.4.1-1/1 OR A.4.1-1/2) AND A4.4-1/61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lang w:eastAsia="zh-CN"/>
              </w:rPr>
            </w:pPr>
            <w:r>
              <w:rPr>
                <w:noProof/>
                <w:lang w:eastAsia="zh-CN"/>
              </w:rPr>
              <w:lastRenderedPageBreak/>
              <w:t>C133</w:t>
            </w:r>
            <w:r>
              <w:rPr>
                <w:noProof/>
                <w:lang w:eastAsia="zh-CN"/>
              </w:rPr>
              <w:tab/>
              <w:t>IF (A.4.1-1/1 OR A.4.1-1/2) AND A4.4-1/61 AND A.4.5-1/25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lang w:eastAsia="zh-CN"/>
              </w:rPr>
            </w:pPr>
            <w:r>
              <w:rPr>
                <w:noProof/>
                <w:lang w:eastAsia="zh-CN"/>
              </w:rPr>
              <w:t>C134</w:t>
            </w:r>
            <w:r>
              <w:rPr>
                <w:noProof/>
                <w:lang w:eastAsia="zh-CN"/>
              </w:rPr>
              <w:tab/>
              <w:t>IF (A.4.1-1/1 OR A.4.1-1/2) AND A4.4-1/61 AND A.4.5-1/25 AND A.4.5-3/111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lang w:eastAsia="zh-CN"/>
              </w:rPr>
            </w:pPr>
            <w:r>
              <w:rPr>
                <w:noProof/>
                <w:lang w:eastAsia="zh-CN"/>
              </w:rPr>
              <w:t>C135</w:t>
            </w:r>
            <w:r>
              <w:rPr>
                <w:noProof/>
                <w:lang w:eastAsia="zh-CN"/>
              </w:rPr>
              <w:tab/>
              <w:t>IF (A.4.1-1/1 OR A.4.1-1/2) AND A4.4-1/61 AND A.4.5-1/13 AND A.4.5-3/25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lang w:eastAsia="zh-CN"/>
              </w:rPr>
            </w:pPr>
            <w:r>
              <w:rPr>
                <w:noProof/>
                <w:lang w:eastAsia="zh-CN"/>
              </w:rPr>
              <w:t>C136</w:t>
            </w:r>
            <w:r>
              <w:rPr>
                <w:noProof/>
                <w:lang w:eastAsia="zh-CN"/>
              </w:rPr>
              <w:tab/>
              <w:t>IF (A.4.1-1/1 OR A.4.1-1/2) AND A4.4-1/61 AND A.4.5-1/13 AND A.4.5-3/25 AND A.4.5-3/112 THEN R ELSE N/A</w:t>
            </w:r>
          </w:p>
        </w:tc>
      </w:tr>
      <w:tr w:rsidR="00291CD0" w:rsidTr="00291CD0">
        <w:trPr>
          <w:cantSplit/>
          <w:trHeight w:val="204"/>
          <w:jc w:val="center"/>
        </w:trPr>
        <w:tc>
          <w:tcPr>
            <w:tcW w:w="9889" w:type="dxa"/>
            <w:tcBorders>
              <w:top w:val="single" w:sz="4" w:space="0" w:color="auto"/>
              <w:left w:val="single" w:sz="4" w:space="0" w:color="auto"/>
              <w:bottom w:val="single" w:sz="4" w:space="0" w:color="auto"/>
              <w:right w:val="single" w:sz="4" w:space="0" w:color="auto"/>
            </w:tcBorders>
            <w:hideMark/>
          </w:tcPr>
          <w:p w:rsidR="00291CD0" w:rsidRDefault="00291CD0">
            <w:pPr>
              <w:pStyle w:val="TAN"/>
              <w:ind w:left="812" w:hanging="709"/>
              <w:rPr>
                <w:noProof/>
                <w:lang w:eastAsia="zh-CN"/>
              </w:rPr>
            </w:pPr>
            <w:r>
              <w:rPr>
                <w:noProof/>
                <w:lang w:eastAsia="zh-CN"/>
              </w:rPr>
              <w:t>C137</w:t>
            </w:r>
            <w:r>
              <w:rPr>
                <w:noProof/>
                <w:lang w:eastAsia="zh-CN"/>
              </w:rPr>
              <w:tab/>
              <w:t>IF A.4.4-1/62 THEN R ELSE N/A</w:t>
            </w:r>
          </w:p>
        </w:tc>
      </w:tr>
    </w:tbl>
    <w:p w:rsidR="00291CD0" w:rsidRDefault="00291CD0"/>
    <w:sectPr w:rsidR="00291CD0" w:rsidSect="00291CD0">
      <w:pgSz w:w="15840" w:h="12240" w:orient="landscape"/>
      <w:pgMar w:top="72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2-03-30T11:43:00Z" w:initials="H">
    <w:p w:rsidR="0089443B" w:rsidRDefault="0089443B" w:rsidP="0089443B">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1" w:author="Explanation of field" w:date="2012-03-30T11:43:00Z" w:initials="H">
    <w:p w:rsidR="0089443B" w:rsidRDefault="0089443B" w:rsidP="0089443B">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2" w:author="Explanation of field" w:date="2012-03-30T11:43:00Z" w:initials="H">
    <w:p w:rsidR="0089443B" w:rsidRDefault="0089443B" w:rsidP="0089443B">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3" w:author="Explanation of field" w:date="2012-03-30T11:43:00Z" w:initials="H">
    <w:p w:rsidR="0089443B" w:rsidRDefault="0089443B" w:rsidP="0089443B">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4" w:author="Explanation of field" w:date="2012-03-30T11:43:00Z" w:initials="H">
    <w:p w:rsidR="0089443B" w:rsidRDefault="0089443B" w:rsidP="0089443B">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6" w:author="Explanation of field" w:date="2012-03-30T11:43:00Z" w:initials="H">
    <w:p w:rsidR="0089443B" w:rsidRDefault="0089443B" w:rsidP="0089443B">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7" w:author="Explanation of field" w:date="2012-03-30T11:43:00Z" w:initials="H">
    <w:p w:rsidR="0089443B" w:rsidRDefault="0089443B" w:rsidP="0089443B">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8" w:author="Explanation of field" w:date="2012-03-30T11:43:00Z" w:initials="H">
    <w:p w:rsidR="0089443B" w:rsidRDefault="0089443B" w:rsidP="0089443B">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9" w:author="Explanation of field" w:date="2012-03-30T11:43:00Z" w:initials="H">
    <w:p w:rsidR="0089443B" w:rsidRDefault="0089443B" w:rsidP="0089443B">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t>xx.xxx</w:t>
      </w:r>
      <w:proofErr w:type="spellEnd"/>
      <w:r>
        <w:t>".</w:t>
      </w:r>
    </w:p>
  </w:comment>
  <w:comment w:id="11" w:author="Explanation of field" w:date="2012-03-30T11:43:00Z" w:initials="H">
    <w:p w:rsidR="0089443B" w:rsidRDefault="0089443B" w:rsidP="0089443B">
      <w:pPr>
        <w:pStyle w:val="CommentText"/>
      </w:pPr>
      <w:r>
        <w:t>One or more organizations (3GPP Individual Members) which drafted the CR and are presenting it to the Working Group.</w:t>
      </w:r>
    </w:p>
  </w:comment>
  <w:comment w:id="12" w:author="Explanation of field" w:date="2012-03-30T11:43:00Z" w:initials="H">
    <w:p w:rsidR="0089443B" w:rsidRDefault="0089443B" w:rsidP="0089443B">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3" w:author="Explanation of field" w:date="2012-03-30T11:43:00Z" w:initials="H">
    <w:p w:rsidR="0089443B" w:rsidRDefault="0089443B" w:rsidP="0089443B">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4" w:author="Explanation of field" w:date="2012-03-30T11:43:00Z" w:initials="H">
    <w:p w:rsidR="0089443B" w:rsidRDefault="0089443B" w:rsidP="0089443B">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xml:space="preserve">. </w:t>
      </w:r>
      <w:proofErr w:type="spellStart"/>
      <w:r>
        <w:t>Prefered</w:t>
      </w:r>
      <w:proofErr w:type="spellEnd"/>
      <w:r>
        <w:t xml:space="preserve"> format is ISO standard </w:t>
      </w:r>
      <w:proofErr w:type="spellStart"/>
      <w:r>
        <w:t>yyyy</w:t>
      </w:r>
      <w:proofErr w:type="spellEnd"/>
      <w:r>
        <w:t>-MM-dd.</w:t>
      </w:r>
    </w:p>
  </w:comment>
  <w:comment w:id="15" w:author="Explanation of field" w:date="2012-03-30T11:43:00Z" w:initials="H">
    <w:p w:rsidR="0089443B" w:rsidRDefault="0089443B" w:rsidP="0089443B">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6" w:author="Explanation of field" w:date="2012-03-30T11:43:00Z" w:initials="H">
    <w:p w:rsidR="0089443B" w:rsidRDefault="0089443B" w:rsidP="0089443B">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7" w:author="Explanation of field" w:date="2012-03-30T11:43:00Z" w:initials="H">
    <w:p w:rsidR="0089443B" w:rsidRDefault="0089443B" w:rsidP="0089443B">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8" w:author="Explanation of field" w:date="2012-03-30T11:43:00Z" w:initials="H">
    <w:p w:rsidR="0089443B" w:rsidRDefault="0089443B" w:rsidP="0089443B">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19" w:author="Explanation of field" w:date="2012-03-30T11:43:00Z" w:initials="H">
    <w:p w:rsidR="0089443B" w:rsidRDefault="0089443B" w:rsidP="0089443B">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2012-03-30T11:43:00Z" w:initials="H">
    <w:p w:rsidR="0089443B" w:rsidRDefault="0089443B" w:rsidP="0089443B">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1" w:author="Explanation of field" w:date="2012-03-30T11:43:00Z" w:initials="H">
    <w:p w:rsidR="0089443B" w:rsidRDefault="0089443B" w:rsidP="0089443B">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2" w:author="Explanation of field" w:date="2012-03-30T11:43:00Z" w:initials="H">
    <w:p w:rsidR="0089443B" w:rsidRDefault="0089443B" w:rsidP="0089443B">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3" w:author="Explanation of field" w:date="2012-03-30T11:43:00Z" w:initials="H">
    <w:p w:rsidR="0089443B" w:rsidRDefault="0089443B" w:rsidP="0089443B">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w:t>
      </w:r>
      <w:proofErr w:type="spellStart"/>
      <w:r>
        <w:t>it's</w:t>
      </w:r>
      <w:proofErr w:type="spellEnd"/>
      <w:r>
        <w:t xml:space="preserve"> approval which are not listed anywhere else above.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1D7E" w:rsidRDefault="00CC1D7E">
      <w:pPr>
        <w:spacing w:after="0"/>
      </w:pPr>
      <w:r>
        <w:separator/>
      </w:r>
    </w:p>
  </w:endnote>
  <w:endnote w:type="continuationSeparator" w:id="0">
    <w:p w:rsidR="00CC1D7E" w:rsidRDefault="00CC1D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1D7E" w:rsidRDefault="00CC1D7E">
      <w:pPr>
        <w:spacing w:after="0"/>
      </w:pPr>
      <w:r>
        <w:separator/>
      </w:r>
    </w:p>
  </w:footnote>
  <w:footnote w:type="continuationSeparator" w:id="0">
    <w:p w:rsidR="00CC1D7E" w:rsidRDefault="00CC1D7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AA30B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EEE44C74"/>
    <w:lvl w:ilvl="0">
      <w:start w:val="1"/>
      <w:numFmt w:val="decimal"/>
      <w:pStyle w:val="ListNumber2"/>
      <w:lvlText w:val="%1."/>
      <w:lvlJc w:val="left"/>
      <w:pPr>
        <w:tabs>
          <w:tab w:val="num" w:pos="720"/>
        </w:tabs>
        <w:ind w:left="720" w:hanging="360"/>
      </w:pPr>
    </w:lvl>
  </w:abstractNum>
  <w:abstractNum w:abstractNumId="1">
    <w:nsid w:val="FFFFFF80"/>
    <w:multiLevelType w:val="singleLevel"/>
    <w:tmpl w:val="7CA8AB9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FFFFFF81"/>
    <w:multiLevelType w:val="singleLevel"/>
    <w:tmpl w:val="44640F20"/>
    <w:lvl w:ilvl="0">
      <w:start w:val="1"/>
      <w:numFmt w:val="bullet"/>
      <w:pStyle w:val="ListBullet4"/>
      <w:lvlText w:val=""/>
      <w:lvlJc w:val="left"/>
      <w:pPr>
        <w:tabs>
          <w:tab w:val="num" w:pos="1440"/>
        </w:tabs>
        <w:ind w:left="1440" w:hanging="360"/>
      </w:pPr>
      <w:rPr>
        <w:rFonts w:ascii="Symbol" w:hAnsi="Symbol" w:hint="default"/>
      </w:rPr>
    </w:lvl>
  </w:abstractNum>
  <w:abstractNum w:abstractNumId="3">
    <w:nsid w:val="FFFFFF82"/>
    <w:multiLevelType w:val="singleLevel"/>
    <w:tmpl w:val="75E6533C"/>
    <w:lvl w:ilvl="0">
      <w:start w:val="1"/>
      <w:numFmt w:val="bullet"/>
      <w:pStyle w:val="ListBullet3"/>
      <w:lvlText w:val=""/>
      <w:lvlJc w:val="left"/>
      <w:pPr>
        <w:tabs>
          <w:tab w:val="num" w:pos="1080"/>
        </w:tabs>
        <w:ind w:left="1080" w:hanging="360"/>
      </w:pPr>
      <w:rPr>
        <w:rFonts w:ascii="Symbol" w:hAnsi="Symbol" w:hint="default"/>
      </w:rPr>
    </w:lvl>
  </w:abstractNum>
  <w:abstractNum w:abstractNumId="4">
    <w:nsid w:val="FFFFFF83"/>
    <w:multiLevelType w:val="singleLevel"/>
    <w:tmpl w:val="8EE20CA2"/>
    <w:lvl w:ilvl="0">
      <w:start w:val="1"/>
      <w:numFmt w:val="bullet"/>
      <w:pStyle w:val="ListBullet2"/>
      <w:lvlText w:val=""/>
      <w:lvlJc w:val="left"/>
      <w:pPr>
        <w:tabs>
          <w:tab w:val="num" w:pos="720"/>
        </w:tabs>
        <w:ind w:left="720" w:hanging="360"/>
      </w:pPr>
      <w:rPr>
        <w:rFonts w:ascii="Symbol" w:hAnsi="Symbol" w:hint="default"/>
      </w:rPr>
    </w:lvl>
  </w:abstractNum>
  <w:abstractNum w:abstractNumId="5">
    <w:nsid w:val="FFFFFF88"/>
    <w:multiLevelType w:val="singleLevel"/>
    <w:tmpl w:val="71B824B4"/>
    <w:lvl w:ilvl="0">
      <w:start w:val="1"/>
      <w:numFmt w:val="decimal"/>
      <w:pStyle w:val="ListNumber"/>
      <w:lvlText w:val="%1."/>
      <w:lvlJc w:val="left"/>
      <w:pPr>
        <w:tabs>
          <w:tab w:val="num" w:pos="360"/>
        </w:tabs>
        <w:ind w:left="360" w:hanging="360"/>
      </w:pPr>
    </w:lvl>
  </w:abstractNum>
  <w:abstractNum w:abstractNumId="6">
    <w:nsid w:val="FFFFFF89"/>
    <w:multiLevelType w:val="singleLevel"/>
    <w:tmpl w:val="C14E3FE6"/>
    <w:lvl w:ilvl="0">
      <w:start w:val="1"/>
      <w:numFmt w:val="bullet"/>
      <w:pStyle w:val="List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pStyle w:val="ZchnZchn"/>
      <w:lvlText w:val="*"/>
      <w:lvlJc w:val="left"/>
      <w:pPr>
        <w:ind w:left="0" w:firstLine="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 w:numId="9">
    <w:abstractNumId w:val="7"/>
    <w:lvlOverride w:ilvl="0">
      <w:lvl w:ilvl="0">
        <w:numFmt w:val="bullet"/>
        <w:pStyle w:val="ZchnZchn"/>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0D10"/>
    <w:rsid w:val="00291CD0"/>
    <w:rsid w:val="002A155D"/>
    <w:rsid w:val="002E14BA"/>
    <w:rsid w:val="00720D10"/>
    <w:rsid w:val="0089443B"/>
    <w:rsid w:val="00935549"/>
    <w:rsid w:val="00A30DF5"/>
    <w:rsid w:val="00A4068B"/>
    <w:rsid w:val="00AA30B0"/>
    <w:rsid w:val="00B70894"/>
    <w:rsid w:val="00CC1D7E"/>
    <w:rsid w:val="00CD6D4E"/>
    <w:rsid w:val="00F933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0"/>
    <w:lsdException w:name="toc 7" w:uiPriority="0"/>
    <w:lsdException w:name="toc 8" w:uiPriority="39"/>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D10"/>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720D10"/>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semiHidden/>
    <w:unhideWhenUsed/>
    <w:qFormat/>
    <w:rsid w:val="00720D10"/>
    <w:pPr>
      <w:pBdr>
        <w:top w:val="none" w:sz="0" w:space="0" w:color="auto"/>
      </w:pBdr>
      <w:spacing w:before="180"/>
      <w:outlineLvl w:val="1"/>
    </w:pPr>
    <w:rPr>
      <w:sz w:val="32"/>
    </w:rPr>
  </w:style>
  <w:style w:type="paragraph" w:styleId="Heading3">
    <w:name w:val="heading 3"/>
    <w:basedOn w:val="Heading2"/>
    <w:next w:val="Normal"/>
    <w:link w:val="Heading3Char"/>
    <w:semiHidden/>
    <w:unhideWhenUsed/>
    <w:qFormat/>
    <w:rsid w:val="00720D10"/>
    <w:pPr>
      <w:spacing w:before="120"/>
      <w:outlineLvl w:val="2"/>
    </w:pPr>
    <w:rPr>
      <w:sz w:val="28"/>
    </w:rPr>
  </w:style>
  <w:style w:type="paragraph" w:styleId="Heading4">
    <w:name w:val="heading 4"/>
    <w:basedOn w:val="Heading3"/>
    <w:next w:val="Normal"/>
    <w:link w:val="Heading4Char"/>
    <w:semiHidden/>
    <w:unhideWhenUsed/>
    <w:qFormat/>
    <w:rsid w:val="00720D10"/>
    <w:pPr>
      <w:ind w:left="1418" w:hanging="1418"/>
      <w:outlineLvl w:val="3"/>
    </w:pPr>
    <w:rPr>
      <w:sz w:val="24"/>
    </w:rPr>
  </w:style>
  <w:style w:type="paragraph" w:styleId="Heading5">
    <w:name w:val="heading 5"/>
    <w:basedOn w:val="Heading4"/>
    <w:next w:val="Normal"/>
    <w:link w:val="Heading5Char"/>
    <w:semiHidden/>
    <w:unhideWhenUsed/>
    <w:qFormat/>
    <w:rsid w:val="00720D10"/>
    <w:pPr>
      <w:ind w:left="1701" w:hanging="1701"/>
      <w:outlineLvl w:val="4"/>
    </w:pPr>
    <w:rPr>
      <w:sz w:val="22"/>
    </w:rPr>
  </w:style>
  <w:style w:type="paragraph" w:styleId="Heading6">
    <w:name w:val="heading 6"/>
    <w:basedOn w:val="Normal"/>
    <w:next w:val="Normal"/>
    <w:link w:val="Heading6Char"/>
    <w:semiHidden/>
    <w:unhideWhenUsed/>
    <w:qFormat/>
    <w:rsid w:val="00720D10"/>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semiHidden/>
    <w:unhideWhenUsed/>
    <w:qFormat/>
    <w:rsid w:val="00720D1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Heading1"/>
    <w:next w:val="Normal"/>
    <w:link w:val="Heading8Char"/>
    <w:semiHidden/>
    <w:unhideWhenUsed/>
    <w:qFormat/>
    <w:rsid w:val="00720D10"/>
    <w:pPr>
      <w:ind w:left="0" w:firstLine="0"/>
      <w:outlineLvl w:val="7"/>
    </w:pPr>
  </w:style>
  <w:style w:type="paragraph" w:styleId="Heading9">
    <w:name w:val="heading 9"/>
    <w:basedOn w:val="Heading8"/>
    <w:next w:val="Normal"/>
    <w:link w:val="Heading9Char"/>
    <w:semiHidden/>
    <w:unhideWhenUsed/>
    <w:qFormat/>
    <w:rsid w:val="00720D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0D10"/>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semiHidden/>
    <w:rsid w:val="00720D10"/>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semiHidden/>
    <w:rsid w:val="00720D10"/>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semiHidden/>
    <w:rsid w:val="00720D10"/>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semiHidden/>
    <w:rsid w:val="00720D10"/>
    <w:rPr>
      <w:rFonts w:ascii="Arial" w:eastAsia="Times New Roman" w:hAnsi="Arial" w:cs="Times New Roman"/>
      <w:szCs w:val="20"/>
      <w:lang w:val="en-GB" w:eastAsia="ja-JP"/>
    </w:rPr>
  </w:style>
  <w:style w:type="character" w:customStyle="1" w:styleId="Heading6Char">
    <w:name w:val="Heading 6 Char"/>
    <w:basedOn w:val="DefaultParagraphFont"/>
    <w:link w:val="Heading6"/>
    <w:semiHidden/>
    <w:rsid w:val="00720D10"/>
    <w:rPr>
      <w:rFonts w:asciiTheme="majorHAnsi" w:eastAsiaTheme="majorEastAsia" w:hAnsiTheme="majorHAnsi" w:cstheme="majorBidi"/>
      <w:i/>
      <w:iCs/>
      <w:color w:val="243F60" w:themeColor="accent1" w:themeShade="7F"/>
      <w:sz w:val="20"/>
      <w:szCs w:val="20"/>
      <w:lang w:val="en-GB" w:eastAsia="ja-JP"/>
    </w:rPr>
  </w:style>
  <w:style w:type="character" w:customStyle="1" w:styleId="Heading7Char">
    <w:name w:val="Heading 7 Char"/>
    <w:basedOn w:val="DefaultParagraphFont"/>
    <w:link w:val="Heading7"/>
    <w:semiHidden/>
    <w:rsid w:val="00720D10"/>
    <w:rPr>
      <w:rFonts w:asciiTheme="majorHAnsi" w:eastAsiaTheme="majorEastAsia" w:hAnsiTheme="majorHAnsi" w:cstheme="majorBidi"/>
      <w:i/>
      <w:iCs/>
      <w:color w:val="404040" w:themeColor="text1" w:themeTint="BF"/>
      <w:sz w:val="20"/>
      <w:szCs w:val="20"/>
      <w:lang w:val="en-GB" w:eastAsia="ja-JP"/>
    </w:rPr>
  </w:style>
  <w:style w:type="character" w:customStyle="1" w:styleId="Heading8Char">
    <w:name w:val="Heading 8 Char"/>
    <w:basedOn w:val="DefaultParagraphFont"/>
    <w:link w:val="Heading8"/>
    <w:semiHidden/>
    <w:rsid w:val="00720D10"/>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semiHidden/>
    <w:rsid w:val="00720D10"/>
    <w:rPr>
      <w:rFonts w:ascii="Arial" w:eastAsia="Times New Roman" w:hAnsi="Arial" w:cs="Times New Roman"/>
      <w:sz w:val="36"/>
      <w:szCs w:val="20"/>
      <w:lang w:val="en-GB" w:eastAsia="ja-JP"/>
    </w:rPr>
  </w:style>
  <w:style w:type="character" w:styleId="Hyperlink">
    <w:name w:val="Hyperlink"/>
    <w:semiHidden/>
    <w:unhideWhenUsed/>
    <w:rsid w:val="00720D10"/>
    <w:rPr>
      <w:color w:val="0000FF"/>
      <w:u w:val="single"/>
    </w:rPr>
  </w:style>
  <w:style w:type="character" w:styleId="FollowedHyperlink">
    <w:name w:val="FollowedHyperlink"/>
    <w:semiHidden/>
    <w:unhideWhenUsed/>
    <w:rsid w:val="00720D10"/>
    <w:rPr>
      <w:color w:val="800080"/>
      <w:u w:val="single"/>
    </w:rPr>
  </w:style>
  <w:style w:type="paragraph" w:styleId="Index1">
    <w:name w:val="index 1"/>
    <w:basedOn w:val="Normal"/>
    <w:autoRedefine/>
    <w:semiHidden/>
    <w:unhideWhenUsed/>
    <w:rsid w:val="00720D10"/>
    <w:pPr>
      <w:keepLines/>
      <w:spacing w:after="0"/>
    </w:pPr>
  </w:style>
  <w:style w:type="paragraph" w:styleId="Index2">
    <w:name w:val="index 2"/>
    <w:basedOn w:val="Index1"/>
    <w:autoRedefine/>
    <w:semiHidden/>
    <w:unhideWhenUsed/>
    <w:rsid w:val="00720D10"/>
    <w:pPr>
      <w:ind w:left="284"/>
    </w:pPr>
  </w:style>
  <w:style w:type="paragraph" w:styleId="TOC1">
    <w:name w:val="toc 1"/>
    <w:autoRedefine/>
    <w:uiPriority w:val="39"/>
    <w:semiHidden/>
    <w:unhideWhenUsed/>
    <w:rsid w:val="00720D10"/>
    <w:pPr>
      <w:keepNext/>
      <w:keepLines/>
      <w:widowControl w:val="0"/>
      <w:tabs>
        <w:tab w:val="right" w:leader="dot" w:pos="9639"/>
      </w:tabs>
      <w:overflowPunct w:val="0"/>
      <w:autoSpaceDE w:val="0"/>
      <w:autoSpaceDN w:val="0"/>
      <w:adjustRightInd w:val="0"/>
      <w:spacing w:before="120" w:after="0" w:line="240" w:lineRule="auto"/>
      <w:ind w:left="567" w:right="425" w:hanging="567"/>
    </w:pPr>
    <w:rPr>
      <w:rFonts w:ascii="Times New Roman" w:eastAsia="Times New Roman" w:hAnsi="Times New Roman" w:cs="Times New Roman"/>
      <w:noProof/>
      <w:szCs w:val="20"/>
      <w:lang w:val="en-GB" w:eastAsia="ja-JP"/>
    </w:rPr>
  </w:style>
  <w:style w:type="paragraph" w:styleId="TOC2">
    <w:name w:val="toc 2"/>
    <w:basedOn w:val="TOC1"/>
    <w:autoRedefine/>
    <w:uiPriority w:val="39"/>
    <w:semiHidden/>
    <w:unhideWhenUsed/>
    <w:rsid w:val="00720D10"/>
    <w:pPr>
      <w:keepNext w:val="0"/>
      <w:spacing w:before="0"/>
      <w:ind w:left="851" w:hanging="851"/>
    </w:pPr>
    <w:rPr>
      <w:sz w:val="20"/>
    </w:rPr>
  </w:style>
  <w:style w:type="paragraph" w:styleId="TOC3">
    <w:name w:val="toc 3"/>
    <w:basedOn w:val="TOC2"/>
    <w:autoRedefine/>
    <w:uiPriority w:val="39"/>
    <w:semiHidden/>
    <w:unhideWhenUsed/>
    <w:rsid w:val="00720D10"/>
    <w:pPr>
      <w:ind w:left="1134" w:hanging="1134"/>
    </w:pPr>
  </w:style>
  <w:style w:type="paragraph" w:styleId="TOC4">
    <w:name w:val="toc 4"/>
    <w:basedOn w:val="TOC3"/>
    <w:autoRedefine/>
    <w:uiPriority w:val="39"/>
    <w:semiHidden/>
    <w:unhideWhenUsed/>
    <w:rsid w:val="00720D10"/>
    <w:pPr>
      <w:ind w:left="1418" w:hanging="1418"/>
    </w:pPr>
  </w:style>
  <w:style w:type="paragraph" w:styleId="TOC5">
    <w:name w:val="toc 5"/>
    <w:basedOn w:val="TOC4"/>
    <w:autoRedefine/>
    <w:uiPriority w:val="39"/>
    <w:semiHidden/>
    <w:unhideWhenUsed/>
    <w:rsid w:val="00720D10"/>
    <w:pPr>
      <w:ind w:left="1701" w:hanging="1701"/>
    </w:pPr>
  </w:style>
  <w:style w:type="paragraph" w:styleId="TOC6">
    <w:name w:val="toc 6"/>
    <w:basedOn w:val="TOC5"/>
    <w:next w:val="Normal"/>
    <w:autoRedefine/>
    <w:semiHidden/>
    <w:unhideWhenUsed/>
    <w:rsid w:val="00720D10"/>
    <w:pPr>
      <w:ind w:left="1985" w:hanging="1985"/>
    </w:pPr>
  </w:style>
  <w:style w:type="paragraph" w:styleId="TOC7">
    <w:name w:val="toc 7"/>
    <w:basedOn w:val="TOC6"/>
    <w:next w:val="Normal"/>
    <w:autoRedefine/>
    <w:semiHidden/>
    <w:unhideWhenUsed/>
    <w:rsid w:val="00720D10"/>
    <w:pPr>
      <w:ind w:left="2268" w:hanging="2268"/>
    </w:pPr>
  </w:style>
  <w:style w:type="paragraph" w:styleId="TOC8">
    <w:name w:val="toc 8"/>
    <w:basedOn w:val="TOC1"/>
    <w:autoRedefine/>
    <w:uiPriority w:val="39"/>
    <w:semiHidden/>
    <w:unhideWhenUsed/>
    <w:rsid w:val="00720D10"/>
    <w:pPr>
      <w:spacing w:before="180"/>
      <w:ind w:left="2693" w:hanging="2693"/>
    </w:pPr>
    <w:rPr>
      <w:b/>
    </w:rPr>
  </w:style>
  <w:style w:type="paragraph" w:styleId="TOC9">
    <w:name w:val="toc 9"/>
    <w:basedOn w:val="TOC8"/>
    <w:autoRedefine/>
    <w:semiHidden/>
    <w:unhideWhenUsed/>
    <w:rsid w:val="00720D10"/>
    <w:pPr>
      <w:ind w:left="1418" w:hanging="1418"/>
    </w:pPr>
  </w:style>
  <w:style w:type="paragraph" w:styleId="FootnoteText">
    <w:name w:val="footnote text"/>
    <w:basedOn w:val="Normal"/>
    <w:link w:val="FootnoteTextChar"/>
    <w:semiHidden/>
    <w:unhideWhenUsed/>
    <w:rsid w:val="00720D10"/>
    <w:pPr>
      <w:keepLines/>
      <w:spacing w:after="0"/>
      <w:ind w:left="454" w:hanging="454"/>
    </w:pPr>
    <w:rPr>
      <w:sz w:val="16"/>
    </w:rPr>
  </w:style>
  <w:style w:type="character" w:customStyle="1" w:styleId="FootnoteTextChar">
    <w:name w:val="Footnote Text Char"/>
    <w:basedOn w:val="DefaultParagraphFont"/>
    <w:link w:val="FootnoteText"/>
    <w:semiHidden/>
    <w:rsid w:val="00720D10"/>
    <w:rPr>
      <w:rFonts w:ascii="Times New Roman" w:eastAsia="Times New Roman" w:hAnsi="Times New Roman" w:cs="Times New Roman"/>
      <w:sz w:val="16"/>
      <w:szCs w:val="20"/>
      <w:lang w:val="en-GB" w:eastAsia="ja-JP"/>
    </w:rPr>
  </w:style>
  <w:style w:type="paragraph" w:styleId="CommentText">
    <w:name w:val="annotation text"/>
    <w:basedOn w:val="Normal"/>
    <w:link w:val="CommentTextChar"/>
    <w:semiHidden/>
    <w:unhideWhenUsed/>
    <w:rsid w:val="00720D10"/>
  </w:style>
  <w:style w:type="character" w:customStyle="1" w:styleId="CommentTextChar">
    <w:name w:val="Comment Text Char"/>
    <w:basedOn w:val="DefaultParagraphFont"/>
    <w:link w:val="CommentText"/>
    <w:semiHidden/>
    <w:rsid w:val="00720D10"/>
    <w:rPr>
      <w:rFonts w:ascii="Times New Roman" w:eastAsia="Times New Roman" w:hAnsi="Times New Roman" w:cs="Times New Roman"/>
      <w:sz w:val="20"/>
      <w:szCs w:val="20"/>
      <w:lang w:val="en-GB" w:eastAsia="ja-JP"/>
    </w:rPr>
  </w:style>
  <w:style w:type="paragraph" w:styleId="Header">
    <w:name w:val="header"/>
    <w:link w:val="HeaderChar"/>
    <w:semiHidden/>
    <w:unhideWhenUsed/>
    <w:rsid w:val="00720D10"/>
    <w:pPr>
      <w:widowControl w:val="0"/>
      <w:overflowPunct w:val="0"/>
      <w:autoSpaceDE w:val="0"/>
      <w:autoSpaceDN w:val="0"/>
      <w:adjustRightInd w:val="0"/>
      <w:spacing w:after="0" w:line="240" w:lineRule="auto"/>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semiHidden/>
    <w:rsid w:val="00720D10"/>
    <w:rPr>
      <w:rFonts w:ascii="Arial" w:eastAsia="Times New Roman" w:hAnsi="Arial" w:cs="Times New Roman"/>
      <w:b/>
      <w:noProof/>
      <w:sz w:val="18"/>
      <w:szCs w:val="20"/>
      <w:lang w:val="en-GB" w:eastAsia="ja-JP"/>
    </w:rPr>
  </w:style>
  <w:style w:type="paragraph" w:styleId="Footer">
    <w:name w:val="footer"/>
    <w:basedOn w:val="Header"/>
    <w:link w:val="FooterChar"/>
    <w:semiHidden/>
    <w:unhideWhenUsed/>
    <w:rsid w:val="00720D10"/>
    <w:pPr>
      <w:jc w:val="center"/>
    </w:pPr>
    <w:rPr>
      <w:i/>
    </w:rPr>
  </w:style>
  <w:style w:type="character" w:customStyle="1" w:styleId="FooterChar">
    <w:name w:val="Footer Char"/>
    <w:basedOn w:val="DefaultParagraphFont"/>
    <w:link w:val="Footer"/>
    <w:semiHidden/>
    <w:rsid w:val="00720D10"/>
    <w:rPr>
      <w:rFonts w:ascii="Arial" w:eastAsia="Times New Roman" w:hAnsi="Arial" w:cs="Times New Roman"/>
      <w:b/>
      <w:i/>
      <w:noProof/>
      <w:sz w:val="18"/>
      <w:szCs w:val="20"/>
      <w:lang w:val="en-GB" w:eastAsia="ja-JP"/>
    </w:rPr>
  </w:style>
  <w:style w:type="paragraph" w:styleId="IndexHeading">
    <w:name w:val="index heading"/>
    <w:basedOn w:val="Normal"/>
    <w:next w:val="Normal"/>
    <w:semiHidden/>
    <w:unhideWhenUsed/>
    <w:rsid w:val="00720D10"/>
    <w:pPr>
      <w:pBdr>
        <w:top w:val="single" w:sz="12" w:space="0" w:color="auto"/>
      </w:pBdr>
      <w:spacing w:before="360" w:after="240"/>
    </w:pPr>
    <w:rPr>
      <w:b/>
      <w:i/>
      <w:sz w:val="26"/>
    </w:rPr>
  </w:style>
  <w:style w:type="paragraph" w:styleId="Caption">
    <w:name w:val="caption"/>
    <w:basedOn w:val="Normal"/>
    <w:next w:val="Normal"/>
    <w:semiHidden/>
    <w:unhideWhenUsed/>
    <w:qFormat/>
    <w:rsid w:val="00720D10"/>
    <w:pPr>
      <w:spacing w:before="120" w:after="120"/>
    </w:pPr>
    <w:rPr>
      <w:b/>
    </w:rPr>
  </w:style>
  <w:style w:type="paragraph" w:styleId="List">
    <w:name w:val="List"/>
    <w:basedOn w:val="Normal"/>
    <w:semiHidden/>
    <w:unhideWhenUsed/>
    <w:rsid w:val="00720D10"/>
    <w:pPr>
      <w:ind w:left="568" w:hanging="284"/>
    </w:pPr>
  </w:style>
  <w:style w:type="paragraph" w:styleId="ListBullet">
    <w:name w:val="List Bullet"/>
    <w:basedOn w:val="List"/>
    <w:semiHidden/>
    <w:unhideWhenUsed/>
    <w:rsid w:val="00720D10"/>
    <w:pPr>
      <w:numPr>
        <w:numId w:val="1"/>
      </w:numPr>
      <w:tabs>
        <w:tab w:val="clear" w:pos="360"/>
      </w:tabs>
      <w:ind w:left="568" w:hanging="284"/>
    </w:pPr>
  </w:style>
  <w:style w:type="paragraph" w:styleId="ListNumber">
    <w:name w:val="List Number"/>
    <w:basedOn w:val="List"/>
    <w:semiHidden/>
    <w:unhideWhenUsed/>
    <w:rsid w:val="00720D10"/>
    <w:pPr>
      <w:numPr>
        <w:numId w:val="2"/>
      </w:numPr>
      <w:tabs>
        <w:tab w:val="clear" w:pos="360"/>
      </w:tabs>
      <w:ind w:left="568" w:hanging="284"/>
    </w:pPr>
  </w:style>
  <w:style w:type="paragraph" w:styleId="List2">
    <w:name w:val="List 2"/>
    <w:basedOn w:val="List"/>
    <w:semiHidden/>
    <w:unhideWhenUsed/>
    <w:rsid w:val="00720D10"/>
    <w:pPr>
      <w:ind w:left="851"/>
    </w:pPr>
  </w:style>
  <w:style w:type="paragraph" w:styleId="List3">
    <w:name w:val="List 3"/>
    <w:basedOn w:val="List2"/>
    <w:semiHidden/>
    <w:unhideWhenUsed/>
    <w:rsid w:val="00720D10"/>
    <w:pPr>
      <w:ind w:left="1135"/>
    </w:pPr>
  </w:style>
  <w:style w:type="paragraph" w:styleId="List4">
    <w:name w:val="List 4"/>
    <w:basedOn w:val="List3"/>
    <w:semiHidden/>
    <w:unhideWhenUsed/>
    <w:rsid w:val="00720D10"/>
    <w:pPr>
      <w:ind w:left="1418"/>
    </w:pPr>
  </w:style>
  <w:style w:type="paragraph" w:styleId="List5">
    <w:name w:val="List 5"/>
    <w:basedOn w:val="List4"/>
    <w:semiHidden/>
    <w:unhideWhenUsed/>
    <w:rsid w:val="00720D10"/>
    <w:pPr>
      <w:ind w:left="1702"/>
    </w:pPr>
  </w:style>
  <w:style w:type="paragraph" w:styleId="ListBullet2">
    <w:name w:val="List Bullet 2"/>
    <w:basedOn w:val="ListBullet"/>
    <w:semiHidden/>
    <w:unhideWhenUsed/>
    <w:rsid w:val="00720D10"/>
    <w:pPr>
      <w:numPr>
        <w:numId w:val="3"/>
      </w:numPr>
      <w:tabs>
        <w:tab w:val="clear" w:pos="720"/>
      </w:tabs>
      <w:ind w:left="851" w:hanging="284"/>
    </w:pPr>
  </w:style>
  <w:style w:type="paragraph" w:styleId="ListBullet3">
    <w:name w:val="List Bullet 3"/>
    <w:basedOn w:val="ListBullet2"/>
    <w:semiHidden/>
    <w:unhideWhenUsed/>
    <w:rsid w:val="00720D10"/>
    <w:pPr>
      <w:numPr>
        <w:numId w:val="4"/>
      </w:numPr>
      <w:tabs>
        <w:tab w:val="clear" w:pos="1080"/>
      </w:tabs>
      <w:ind w:left="1135" w:hanging="284"/>
    </w:pPr>
  </w:style>
  <w:style w:type="paragraph" w:styleId="ListBullet4">
    <w:name w:val="List Bullet 4"/>
    <w:basedOn w:val="ListBullet3"/>
    <w:semiHidden/>
    <w:unhideWhenUsed/>
    <w:rsid w:val="00720D10"/>
    <w:pPr>
      <w:numPr>
        <w:numId w:val="5"/>
      </w:numPr>
      <w:tabs>
        <w:tab w:val="clear" w:pos="1440"/>
      </w:tabs>
      <w:ind w:left="1418" w:hanging="284"/>
    </w:pPr>
  </w:style>
  <w:style w:type="paragraph" w:styleId="ListBullet5">
    <w:name w:val="List Bullet 5"/>
    <w:basedOn w:val="ListBullet4"/>
    <w:semiHidden/>
    <w:unhideWhenUsed/>
    <w:rsid w:val="00720D10"/>
    <w:pPr>
      <w:numPr>
        <w:numId w:val="6"/>
      </w:numPr>
      <w:tabs>
        <w:tab w:val="clear" w:pos="1800"/>
      </w:tabs>
      <w:ind w:left="1702" w:hanging="284"/>
    </w:pPr>
  </w:style>
  <w:style w:type="paragraph" w:styleId="ListNumber2">
    <w:name w:val="List Number 2"/>
    <w:basedOn w:val="ListNumber"/>
    <w:semiHidden/>
    <w:unhideWhenUsed/>
    <w:rsid w:val="00720D10"/>
    <w:pPr>
      <w:numPr>
        <w:numId w:val="7"/>
      </w:numPr>
      <w:tabs>
        <w:tab w:val="clear" w:pos="720"/>
      </w:tabs>
      <w:ind w:left="851" w:hanging="284"/>
    </w:pPr>
  </w:style>
  <w:style w:type="paragraph" w:styleId="BodyText">
    <w:name w:val="Body Text"/>
    <w:basedOn w:val="Normal"/>
    <w:link w:val="BodyTextChar"/>
    <w:semiHidden/>
    <w:unhideWhenUsed/>
    <w:rsid w:val="00720D10"/>
  </w:style>
  <w:style w:type="character" w:customStyle="1" w:styleId="BodyTextChar">
    <w:name w:val="Body Text Char"/>
    <w:basedOn w:val="DefaultParagraphFont"/>
    <w:link w:val="BodyText"/>
    <w:semiHidden/>
    <w:rsid w:val="00720D10"/>
    <w:rPr>
      <w:rFonts w:ascii="Times New Roman" w:eastAsia="Times New Roman" w:hAnsi="Times New Roman" w:cs="Times New Roman"/>
      <w:sz w:val="20"/>
      <w:szCs w:val="20"/>
      <w:lang w:val="en-GB" w:eastAsia="ja-JP"/>
    </w:rPr>
  </w:style>
  <w:style w:type="paragraph" w:styleId="DocumentMap">
    <w:name w:val="Document Map"/>
    <w:basedOn w:val="Normal"/>
    <w:link w:val="DocumentMapChar"/>
    <w:semiHidden/>
    <w:unhideWhenUsed/>
    <w:rsid w:val="00720D10"/>
    <w:pPr>
      <w:shd w:val="clear" w:color="auto" w:fill="000080"/>
    </w:pPr>
    <w:rPr>
      <w:rFonts w:ascii="Tahoma" w:hAnsi="Tahoma"/>
    </w:rPr>
  </w:style>
  <w:style w:type="character" w:customStyle="1" w:styleId="DocumentMapChar">
    <w:name w:val="Document Map Char"/>
    <w:basedOn w:val="DefaultParagraphFont"/>
    <w:link w:val="DocumentMap"/>
    <w:semiHidden/>
    <w:rsid w:val="00720D10"/>
    <w:rPr>
      <w:rFonts w:ascii="Tahoma" w:eastAsia="Times New Roman" w:hAnsi="Tahoma" w:cs="Times New Roman"/>
      <w:sz w:val="20"/>
      <w:szCs w:val="20"/>
      <w:shd w:val="clear" w:color="auto" w:fill="000080"/>
      <w:lang w:val="en-GB" w:eastAsia="ja-JP"/>
    </w:rPr>
  </w:style>
  <w:style w:type="paragraph" w:styleId="PlainText">
    <w:name w:val="Plain Text"/>
    <w:basedOn w:val="Normal"/>
    <w:link w:val="PlainTextChar"/>
    <w:semiHidden/>
    <w:unhideWhenUsed/>
    <w:rsid w:val="00720D10"/>
    <w:rPr>
      <w:rFonts w:ascii="Courier New" w:hAnsi="Courier New"/>
      <w:lang w:val="nb-NO"/>
    </w:rPr>
  </w:style>
  <w:style w:type="character" w:customStyle="1" w:styleId="PlainTextChar">
    <w:name w:val="Plain Text Char"/>
    <w:basedOn w:val="DefaultParagraphFont"/>
    <w:link w:val="PlainText"/>
    <w:semiHidden/>
    <w:rsid w:val="00720D10"/>
    <w:rPr>
      <w:rFonts w:ascii="Courier New" w:eastAsia="Times New Roman" w:hAnsi="Courier New" w:cs="Times New Roman"/>
      <w:sz w:val="20"/>
      <w:szCs w:val="20"/>
      <w:lang w:val="nb-NO" w:eastAsia="ja-JP"/>
    </w:rPr>
  </w:style>
  <w:style w:type="paragraph" w:styleId="BalloonText">
    <w:name w:val="Balloon Text"/>
    <w:basedOn w:val="Normal"/>
    <w:link w:val="BalloonTextChar"/>
    <w:uiPriority w:val="99"/>
    <w:semiHidden/>
    <w:unhideWhenUsed/>
    <w:rsid w:val="00720D1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0D10"/>
    <w:rPr>
      <w:rFonts w:ascii="Tahoma" w:eastAsia="Times New Roman" w:hAnsi="Tahoma" w:cs="Tahoma"/>
      <w:sz w:val="16"/>
      <w:szCs w:val="16"/>
      <w:lang w:val="en-GB" w:eastAsia="ja-JP"/>
    </w:rPr>
  </w:style>
  <w:style w:type="character" w:customStyle="1" w:styleId="H6Char">
    <w:name w:val="H6 Char"/>
    <w:link w:val="H6"/>
    <w:locked/>
    <w:rsid w:val="00720D10"/>
    <w:rPr>
      <w:rFonts w:ascii="Arial" w:hAnsi="Arial" w:cs="Arial"/>
      <w:lang w:val="en-GB" w:eastAsia="ja-JP"/>
    </w:rPr>
  </w:style>
  <w:style w:type="paragraph" w:customStyle="1" w:styleId="H6">
    <w:name w:val="H6"/>
    <w:basedOn w:val="Heading5"/>
    <w:next w:val="Normal"/>
    <w:link w:val="H6Char"/>
    <w:rsid w:val="00720D10"/>
    <w:pPr>
      <w:ind w:left="1985" w:hanging="1985"/>
      <w:outlineLvl w:val="9"/>
    </w:pPr>
    <w:rPr>
      <w:rFonts w:eastAsiaTheme="minorHAnsi" w:cs="Arial"/>
      <w:szCs w:val="22"/>
    </w:rPr>
  </w:style>
  <w:style w:type="paragraph" w:customStyle="1" w:styleId="EQ">
    <w:name w:val="EQ"/>
    <w:basedOn w:val="Normal"/>
    <w:next w:val="Normal"/>
    <w:rsid w:val="00720D10"/>
    <w:pPr>
      <w:keepLines/>
      <w:tabs>
        <w:tab w:val="center" w:pos="4536"/>
        <w:tab w:val="right" w:pos="9072"/>
      </w:tabs>
    </w:pPr>
    <w:rPr>
      <w:noProof/>
    </w:rPr>
  </w:style>
  <w:style w:type="paragraph" w:customStyle="1" w:styleId="ZD">
    <w:name w:val="ZD"/>
    <w:rsid w:val="00720D10"/>
    <w:pPr>
      <w:framePr w:wrap="notBeside" w:vAnchor="page" w:hAnchor="margin" w:y="15764"/>
      <w:widowControl w:val="0"/>
      <w:overflowPunct w:val="0"/>
      <w:autoSpaceDE w:val="0"/>
      <w:autoSpaceDN w:val="0"/>
      <w:adjustRightInd w:val="0"/>
      <w:spacing w:after="0" w:line="240" w:lineRule="auto"/>
    </w:pPr>
    <w:rPr>
      <w:rFonts w:ascii="Arial" w:eastAsia="Times New Roman" w:hAnsi="Arial" w:cs="Times New Roman"/>
      <w:noProof/>
      <w:sz w:val="32"/>
      <w:szCs w:val="20"/>
      <w:lang w:val="en-GB" w:eastAsia="ja-JP"/>
    </w:rPr>
  </w:style>
  <w:style w:type="paragraph" w:customStyle="1" w:styleId="TT">
    <w:name w:val="TT"/>
    <w:basedOn w:val="Heading1"/>
    <w:next w:val="Normal"/>
    <w:rsid w:val="00720D10"/>
    <w:pPr>
      <w:outlineLvl w:val="9"/>
    </w:pPr>
  </w:style>
  <w:style w:type="character" w:customStyle="1" w:styleId="NOChar">
    <w:name w:val="NO Char"/>
    <w:link w:val="NO"/>
    <w:locked/>
    <w:rsid w:val="00720D10"/>
    <w:rPr>
      <w:lang w:val="en-GB" w:eastAsia="ja-JP"/>
    </w:rPr>
  </w:style>
  <w:style w:type="paragraph" w:customStyle="1" w:styleId="NO">
    <w:name w:val="NO"/>
    <w:basedOn w:val="Normal"/>
    <w:link w:val="NOChar"/>
    <w:rsid w:val="00720D10"/>
    <w:pPr>
      <w:keepLines/>
      <w:ind w:left="1135" w:hanging="851"/>
    </w:pPr>
    <w:rPr>
      <w:rFonts w:asciiTheme="minorHAnsi" w:eastAsiaTheme="minorHAnsi" w:hAnsiTheme="minorHAnsi" w:cstheme="minorBidi"/>
      <w:sz w:val="22"/>
      <w:szCs w:val="22"/>
    </w:rPr>
  </w:style>
  <w:style w:type="character" w:customStyle="1" w:styleId="PLChar">
    <w:name w:val="PL Char"/>
    <w:link w:val="PL"/>
    <w:locked/>
    <w:rsid w:val="00720D10"/>
    <w:rPr>
      <w:rFonts w:ascii="Courier New" w:hAnsi="Courier New" w:cs="Courier New"/>
      <w:noProof/>
      <w:sz w:val="16"/>
      <w:lang w:val="en-GB" w:eastAsia="ja-JP"/>
    </w:rPr>
  </w:style>
  <w:style w:type="paragraph" w:customStyle="1" w:styleId="PL">
    <w:name w:val="PL"/>
    <w:link w:val="PLChar"/>
    <w:rsid w:val="00720D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lang w:val="en-GB" w:eastAsia="ja-JP"/>
    </w:rPr>
  </w:style>
  <w:style w:type="character" w:customStyle="1" w:styleId="TALChar">
    <w:name w:val="TAL Char"/>
    <w:link w:val="TAL"/>
    <w:locked/>
    <w:rsid w:val="00720D10"/>
    <w:rPr>
      <w:rFonts w:ascii="Arial" w:hAnsi="Arial" w:cs="Arial"/>
      <w:sz w:val="18"/>
      <w:lang w:val="en-GB" w:eastAsia="ja-JP"/>
    </w:rPr>
  </w:style>
  <w:style w:type="paragraph" w:customStyle="1" w:styleId="TAL">
    <w:name w:val="TAL"/>
    <w:basedOn w:val="Normal"/>
    <w:link w:val="TALChar"/>
    <w:rsid w:val="00720D10"/>
    <w:pPr>
      <w:keepNext/>
      <w:keepLines/>
      <w:spacing w:after="0"/>
    </w:pPr>
    <w:rPr>
      <w:rFonts w:ascii="Arial" w:eastAsiaTheme="minorHAnsi" w:hAnsi="Arial" w:cs="Arial"/>
      <w:sz w:val="18"/>
      <w:szCs w:val="22"/>
    </w:rPr>
  </w:style>
  <w:style w:type="character" w:customStyle="1" w:styleId="TACCar">
    <w:name w:val="TAC Car"/>
    <w:basedOn w:val="TALChar"/>
    <w:link w:val="TAC"/>
    <w:locked/>
    <w:rsid w:val="00720D10"/>
    <w:rPr>
      <w:rFonts w:ascii="Arial" w:hAnsi="Arial" w:cs="Arial"/>
      <w:sz w:val="18"/>
      <w:lang w:val="en-GB" w:eastAsia="ja-JP"/>
    </w:rPr>
  </w:style>
  <w:style w:type="paragraph" w:customStyle="1" w:styleId="TAC">
    <w:name w:val="TAC"/>
    <w:basedOn w:val="TAL"/>
    <w:link w:val="TACCar"/>
    <w:rsid w:val="00720D10"/>
    <w:pPr>
      <w:jc w:val="center"/>
    </w:pPr>
  </w:style>
  <w:style w:type="paragraph" w:customStyle="1" w:styleId="LD">
    <w:name w:val="LD"/>
    <w:rsid w:val="00720D10"/>
    <w:pPr>
      <w:keepNext/>
      <w:keepLines/>
      <w:overflowPunct w:val="0"/>
      <w:autoSpaceDE w:val="0"/>
      <w:autoSpaceDN w:val="0"/>
      <w:adjustRightInd w:val="0"/>
      <w:spacing w:after="0" w:line="180" w:lineRule="exact"/>
    </w:pPr>
    <w:rPr>
      <w:rFonts w:ascii="Courier New" w:eastAsia="Times New Roman" w:hAnsi="Courier New" w:cs="Times New Roman"/>
      <w:noProof/>
      <w:sz w:val="20"/>
      <w:szCs w:val="20"/>
      <w:lang w:val="en-GB" w:eastAsia="ja-JP"/>
    </w:rPr>
  </w:style>
  <w:style w:type="character" w:customStyle="1" w:styleId="EXCar">
    <w:name w:val="EX Car"/>
    <w:link w:val="EX"/>
    <w:locked/>
    <w:rsid w:val="00720D10"/>
    <w:rPr>
      <w:lang w:val="en-GB" w:eastAsia="ja-JP"/>
    </w:rPr>
  </w:style>
  <w:style w:type="paragraph" w:customStyle="1" w:styleId="EX">
    <w:name w:val="EX"/>
    <w:basedOn w:val="Normal"/>
    <w:link w:val="EXCar"/>
    <w:rsid w:val="00720D10"/>
    <w:pPr>
      <w:keepLines/>
      <w:ind w:left="1702" w:hanging="1418"/>
    </w:pPr>
    <w:rPr>
      <w:rFonts w:asciiTheme="minorHAnsi" w:eastAsiaTheme="minorHAnsi" w:hAnsiTheme="minorHAnsi" w:cstheme="minorBidi"/>
      <w:sz w:val="22"/>
      <w:szCs w:val="22"/>
    </w:rPr>
  </w:style>
  <w:style w:type="paragraph" w:customStyle="1" w:styleId="FP">
    <w:name w:val="FP"/>
    <w:basedOn w:val="Normal"/>
    <w:rsid w:val="00720D10"/>
    <w:pPr>
      <w:spacing w:after="0"/>
    </w:pPr>
  </w:style>
  <w:style w:type="paragraph" w:customStyle="1" w:styleId="NW">
    <w:name w:val="NW"/>
    <w:basedOn w:val="NO"/>
    <w:rsid w:val="00720D10"/>
    <w:pPr>
      <w:spacing w:after="0"/>
    </w:pPr>
  </w:style>
  <w:style w:type="paragraph" w:customStyle="1" w:styleId="EW">
    <w:name w:val="EW"/>
    <w:basedOn w:val="EX"/>
    <w:rsid w:val="00720D10"/>
    <w:pPr>
      <w:spacing w:after="0"/>
    </w:pPr>
  </w:style>
  <w:style w:type="character" w:customStyle="1" w:styleId="B1Char">
    <w:name w:val="B1 Char"/>
    <w:link w:val="B1"/>
    <w:locked/>
    <w:rsid w:val="00720D10"/>
    <w:rPr>
      <w:lang w:val="en-GB" w:eastAsia="ja-JP"/>
    </w:rPr>
  </w:style>
  <w:style w:type="paragraph" w:customStyle="1" w:styleId="B1">
    <w:name w:val="B1"/>
    <w:basedOn w:val="List"/>
    <w:link w:val="B1Char"/>
    <w:rsid w:val="00720D10"/>
    <w:rPr>
      <w:rFonts w:asciiTheme="minorHAnsi" w:eastAsiaTheme="minorHAnsi" w:hAnsiTheme="minorHAnsi" w:cstheme="minorBidi"/>
      <w:sz w:val="22"/>
      <w:szCs w:val="22"/>
    </w:rPr>
  </w:style>
  <w:style w:type="paragraph" w:customStyle="1" w:styleId="EditorsNote">
    <w:name w:val="Editor's Note"/>
    <w:basedOn w:val="NO"/>
    <w:rsid w:val="00720D10"/>
    <w:rPr>
      <w:color w:val="FF0000"/>
    </w:rPr>
  </w:style>
  <w:style w:type="character" w:customStyle="1" w:styleId="THChar">
    <w:name w:val="TH Char"/>
    <w:link w:val="TH"/>
    <w:locked/>
    <w:rsid w:val="00720D10"/>
    <w:rPr>
      <w:rFonts w:ascii="Arial" w:hAnsi="Arial" w:cs="Arial"/>
      <w:b/>
      <w:lang w:val="en-GB" w:eastAsia="ja-JP"/>
    </w:rPr>
  </w:style>
  <w:style w:type="paragraph" w:customStyle="1" w:styleId="TH">
    <w:name w:val="TH"/>
    <w:basedOn w:val="Normal"/>
    <w:link w:val="THChar"/>
    <w:rsid w:val="00720D10"/>
    <w:pPr>
      <w:keepNext/>
      <w:keepLines/>
      <w:spacing w:before="60"/>
      <w:jc w:val="center"/>
    </w:pPr>
    <w:rPr>
      <w:rFonts w:ascii="Arial" w:eastAsiaTheme="minorHAnsi" w:hAnsi="Arial" w:cs="Arial"/>
      <w:b/>
      <w:sz w:val="22"/>
      <w:szCs w:val="22"/>
    </w:rPr>
  </w:style>
  <w:style w:type="paragraph" w:customStyle="1" w:styleId="ZA">
    <w:name w:val="ZA"/>
    <w:rsid w:val="00720D10"/>
    <w:pPr>
      <w:framePr w:w="10206" w:h="794" w:wrap="notBeside" w:vAnchor="page" w:hAnchor="margin" w:y="1135"/>
      <w:widowControl w:val="0"/>
      <w:pBdr>
        <w:bottom w:val="single" w:sz="12" w:space="1" w:color="auto"/>
      </w:pBdr>
      <w:overflowPunct w:val="0"/>
      <w:autoSpaceDE w:val="0"/>
      <w:autoSpaceDN w:val="0"/>
      <w:adjustRightInd w:val="0"/>
      <w:spacing w:after="0" w:line="240" w:lineRule="auto"/>
      <w:jc w:val="right"/>
    </w:pPr>
    <w:rPr>
      <w:rFonts w:ascii="Arial" w:eastAsia="Times New Roman" w:hAnsi="Arial" w:cs="Times New Roman"/>
      <w:noProof/>
      <w:sz w:val="40"/>
      <w:szCs w:val="20"/>
      <w:lang w:val="en-GB" w:eastAsia="ja-JP"/>
    </w:rPr>
  </w:style>
  <w:style w:type="paragraph" w:customStyle="1" w:styleId="ZB">
    <w:name w:val="ZB"/>
    <w:rsid w:val="00720D10"/>
    <w:pPr>
      <w:framePr w:w="10206" w:h="284" w:wrap="notBeside" w:vAnchor="page" w:hAnchor="margin" w:y="1986"/>
      <w:widowControl w:val="0"/>
      <w:overflowPunct w:val="0"/>
      <w:autoSpaceDE w:val="0"/>
      <w:autoSpaceDN w:val="0"/>
      <w:adjustRightInd w:val="0"/>
      <w:spacing w:after="0" w:line="240" w:lineRule="auto"/>
      <w:ind w:right="28"/>
      <w:jc w:val="right"/>
    </w:pPr>
    <w:rPr>
      <w:rFonts w:ascii="Arial" w:eastAsia="Times New Roman" w:hAnsi="Arial" w:cs="Times New Roman"/>
      <w:i/>
      <w:noProof/>
      <w:sz w:val="20"/>
      <w:szCs w:val="20"/>
      <w:lang w:val="en-GB" w:eastAsia="ja-JP"/>
    </w:rPr>
  </w:style>
  <w:style w:type="paragraph" w:customStyle="1" w:styleId="ZT">
    <w:name w:val="ZT"/>
    <w:rsid w:val="00720D10"/>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ja-JP"/>
    </w:rPr>
  </w:style>
  <w:style w:type="paragraph" w:customStyle="1" w:styleId="ZU">
    <w:name w:val="ZU"/>
    <w:rsid w:val="00720D1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pPr>
    <w:rPr>
      <w:rFonts w:ascii="Arial" w:eastAsia="Times New Roman" w:hAnsi="Arial" w:cs="Times New Roman"/>
      <w:noProof/>
      <w:sz w:val="20"/>
      <w:szCs w:val="20"/>
      <w:lang w:val="en-GB" w:eastAsia="ja-JP"/>
    </w:rPr>
  </w:style>
  <w:style w:type="character" w:customStyle="1" w:styleId="TANChar">
    <w:name w:val="TAN Char"/>
    <w:basedOn w:val="TALChar"/>
    <w:link w:val="TAN"/>
    <w:locked/>
    <w:rsid w:val="00720D10"/>
    <w:rPr>
      <w:rFonts w:ascii="Arial" w:hAnsi="Arial" w:cs="Arial"/>
      <w:sz w:val="18"/>
      <w:lang w:val="en-GB" w:eastAsia="ja-JP"/>
    </w:rPr>
  </w:style>
  <w:style w:type="paragraph" w:customStyle="1" w:styleId="TAN">
    <w:name w:val="TAN"/>
    <w:basedOn w:val="TAL"/>
    <w:link w:val="TANChar"/>
    <w:rsid w:val="00720D10"/>
    <w:pPr>
      <w:ind w:left="851" w:hanging="851"/>
    </w:pPr>
  </w:style>
  <w:style w:type="paragraph" w:customStyle="1" w:styleId="ZH">
    <w:name w:val="ZH"/>
    <w:rsid w:val="00720D10"/>
    <w:pPr>
      <w:framePr w:wrap="notBeside" w:vAnchor="page" w:hAnchor="margin" w:xAlign="center" w:y="6805"/>
      <w:widowControl w:val="0"/>
      <w:overflowPunct w:val="0"/>
      <w:autoSpaceDE w:val="0"/>
      <w:autoSpaceDN w:val="0"/>
      <w:adjustRightInd w:val="0"/>
      <w:spacing w:after="0" w:line="240" w:lineRule="auto"/>
    </w:pPr>
    <w:rPr>
      <w:rFonts w:ascii="Arial" w:eastAsia="Times New Roman" w:hAnsi="Arial" w:cs="Times New Roman"/>
      <w:noProof/>
      <w:sz w:val="20"/>
      <w:szCs w:val="20"/>
      <w:lang w:val="en-GB" w:eastAsia="ja-JP"/>
    </w:rPr>
  </w:style>
  <w:style w:type="paragraph" w:customStyle="1" w:styleId="TF">
    <w:name w:val="TF"/>
    <w:basedOn w:val="TH"/>
    <w:rsid w:val="00720D10"/>
    <w:pPr>
      <w:keepNext w:val="0"/>
      <w:spacing w:before="0" w:after="240"/>
    </w:pPr>
  </w:style>
  <w:style w:type="paragraph" w:customStyle="1" w:styleId="ZG">
    <w:name w:val="ZG"/>
    <w:rsid w:val="00720D10"/>
    <w:pPr>
      <w:framePr w:wrap="notBeside" w:vAnchor="page" w:hAnchor="margin" w:xAlign="right" w:y="6805"/>
      <w:widowControl w:val="0"/>
      <w:overflowPunct w:val="0"/>
      <w:autoSpaceDE w:val="0"/>
      <w:autoSpaceDN w:val="0"/>
      <w:adjustRightInd w:val="0"/>
      <w:spacing w:after="0" w:line="240" w:lineRule="auto"/>
      <w:jc w:val="right"/>
    </w:pPr>
    <w:rPr>
      <w:rFonts w:ascii="Arial" w:eastAsia="Times New Roman" w:hAnsi="Arial" w:cs="Times New Roman"/>
      <w:noProof/>
      <w:sz w:val="20"/>
      <w:szCs w:val="20"/>
      <w:lang w:val="en-GB" w:eastAsia="ja-JP"/>
    </w:rPr>
  </w:style>
  <w:style w:type="paragraph" w:customStyle="1" w:styleId="B2">
    <w:name w:val="B2"/>
    <w:basedOn w:val="List2"/>
    <w:rsid w:val="00720D10"/>
  </w:style>
  <w:style w:type="paragraph" w:customStyle="1" w:styleId="B3">
    <w:name w:val="B3"/>
    <w:basedOn w:val="List3"/>
    <w:rsid w:val="00720D10"/>
  </w:style>
  <w:style w:type="paragraph" w:customStyle="1" w:styleId="B4">
    <w:name w:val="B4"/>
    <w:basedOn w:val="List4"/>
    <w:rsid w:val="00720D10"/>
  </w:style>
  <w:style w:type="paragraph" w:customStyle="1" w:styleId="B5">
    <w:name w:val="B5"/>
    <w:basedOn w:val="List5"/>
    <w:rsid w:val="00720D10"/>
  </w:style>
  <w:style w:type="paragraph" w:customStyle="1" w:styleId="ZTD">
    <w:name w:val="ZTD"/>
    <w:basedOn w:val="ZB"/>
    <w:rsid w:val="00720D10"/>
    <w:pPr>
      <w:framePr w:hRule="auto" w:wrap="notBeside" w:y="852"/>
    </w:pPr>
    <w:rPr>
      <w:i w:val="0"/>
      <w:sz w:val="40"/>
    </w:rPr>
  </w:style>
  <w:style w:type="paragraph" w:customStyle="1" w:styleId="ZV">
    <w:name w:val="ZV"/>
    <w:basedOn w:val="ZU"/>
    <w:rsid w:val="00720D10"/>
    <w:pPr>
      <w:framePr w:wrap="notBeside" w:y="16161"/>
    </w:pPr>
  </w:style>
  <w:style w:type="paragraph" w:customStyle="1" w:styleId="RecCCITT">
    <w:name w:val="Rec_CCITT_#"/>
    <w:basedOn w:val="Normal"/>
    <w:rsid w:val="00720D10"/>
    <w:pPr>
      <w:keepNext/>
      <w:keepLines/>
    </w:pPr>
    <w:rPr>
      <w:b/>
    </w:rPr>
  </w:style>
  <w:style w:type="paragraph" w:customStyle="1" w:styleId="CRCoverPage">
    <w:name w:val="CR Cover Page"/>
    <w:link w:val="CRCoverPageChar"/>
    <w:rsid w:val="00720D10"/>
    <w:pPr>
      <w:spacing w:after="120" w:line="240" w:lineRule="auto"/>
    </w:pPr>
    <w:rPr>
      <w:rFonts w:ascii="Arial" w:eastAsia="MS Mincho" w:hAnsi="Arial" w:cs="Times New Roman"/>
      <w:sz w:val="20"/>
      <w:szCs w:val="20"/>
      <w:lang w:val="en-GB"/>
    </w:rPr>
  </w:style>
  <w:style w:type="paragraph" w:customStyle="1" w:styleId="FL">
    <w:name w:val="FL"/>
    <w:basedOn w:val="Normal"/>
    <w:rsid w:val="00720D10"/>
    <w:pPr>
      <w:keepNext/>
      <w:keepLines/>
      <w:spacing w:before="60"/>
      <w:jc w:val="center"/>
    </w:pPr>
    <w:rPr>
      <w:rFonts w:ascii="Arial" w:hAnsi="Arial"/>
      <w:b/>
    </w:rPr>
  </w:style>
  <w:style w:type="paragraph" w:customStyle="1" w:styleId="ZchnZchn">
    <w:name w:val="Zchn Zchn"/>
    <w:semiHidden/>
    <w:rsid w:val="00720D10"/>
    <w:pPr>
      <w:keepNext/>
      <w:numPr>
        <w:numId w:val="8"/>
      </w:numPr>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Arial">
    <w:name w:val="正文 + Arial"/>
    <w:aliases w:val="8 磅,加粗,段后: 0 磅"/>
    <w:basedOn w:val="TAL"/>
    <w:rsid w:val="00720D10"/>
    <w:rPr>
      <w:rFonts w:eastAsia="SimSun"/>
      <w:sz w:val="16"/>
      <w:szCs w:val="16"/>
      <w:lang w:eastAsia="en-GB"/>
    </w:rPr>
  </w:style>
  <w:style w:type="character" w:styleId="FootnoteReference">
    <w:name w:val="footnote reference"/>
    <w:basedOn w:val="DefaultParagraphFont"/>
    <w:semiHidden/>
    <w:unhideWhenUsed/>
    <w:rsid w:val="00720D10"/>
    <w:rPr>
      <w:b/>
      <w:bCs w:val="0"/>
      <w:position w:val="6"/>
      <w:sz w:val="16"/>
    </w:rPr>
  </w:style>
  <w:style w:type="character" w:styleId="CommentReference">
    <w:name w:val="annotation reference"/>
    <w:semiHidden/>
    <w:unhideWhenUsed/>
    <w:rsid w:val="00720D10"/>
    <w:rPr>
      <w:sz w:val="16"/>
    </w:rPr>
  </w:style>
  <w:style w:type="character" w:customStyle="1" w:styleId="ZGSM">
    <w:name w:val="ZGSM"/>
    <w:rsid w:val="00720D10"/>
  </w:style>
  <w:style w:type="paragraph" w:customStyle="1" w:styleId="TAH">
    <w:name w:val="TAH"/>
    <w:basedOn w:val="TAC"/>
    <w:link w:val="TAHCar"/>
    <w:rsid w:val="00720D10"/>
    <w:rPr>
      <w:b/>
    </w:rPr>
  </w:style>
  <w:style w:type="character" w:customStyle="1" w:styleId="TAHCar">
    <w:name w:val="TAH Car"/>
    <w:link w:val="TAH"/>
    <w:locked/>
    <w:rsid w:val="00720D10"/>
    <w:rPr>
      <w:rFonts w:ascii="Arial" w:hAnsi="Arial" w:cs="Arial"/>
      <w:b/>
      <w:sz w:val="18"/>
      <w:lang w:val="en-GB" w:eastAsia="ja-JP"/>
    </w:rPr>
  </w:style>
  <w:style w:type="character" w:customStyle="1" w:styleId="salin1c">
    <w:name w:val="salin1c"/>
    <w:semiHidden/>
    <w:rsid w:val="00720D10"/>
    <w:rPr>
      <w:rFonts w:ascii="Arial" w:hAnsi="Arial" w:cs="Arial" w:hint="default"/>
      <w:color w:val="auto"/>
      <w:sz w:val="20"/>
      <w:szCs w:val="20"/>
    </w:rPr>
  </w:style>
  <w:style w:type="character" w:customStyle="1" w:styleId="apple-style-span">
    <w:name w:val="apple-style-span"/>
    <w:basedOn w:val="DefaultParagraphFont"/>
    <w:rsid w:val="00720D10"/>
  </w:style>
  <w:style w:type="character" w:customStyle="1" w:styleId="TAL0">
    <w:name w:val="TAL (文字)"/>
    <w:rsid w:val="00720D10"/>
    <w:rPr>
      <w:rFonts w:ascii="Arial" w:hAnsi="Arial" w:cs="Arial" w:hint="default"/>
      <w:sz w:val="18"/>
      <w:lang w:val="en-GB" w:eastAsia="ja-JP" w:bidi="ar-SA"/>
    </w:rPr>
  </w:style>
  <w:style w:type="character" w:customStyle="1" w:styleId="NOZchn">
    <w:name w:val="NO Zchn"/>
    <w:rsid w:val="00720D10"/>
    <w:rPr>
      <w:rFonts w:ascii="Times New Roman" w:hAnsi="Times New Roman" w:cs="Times New Roman" w:hint="default"/>
      <w:lang w:val="en-GB"/>
    </w:rPr>
  </w:style>
  <w:style w:type="paragraph" w:customStyle="1" w:styleId="TAR">
    <w:name w:val="TAR"/>
    <w:basedOn w:val="TAL"/>
    <w:rsid w:val="00720D10"/>
    <w:pPr>
      <w:jc w:val="right"/>
    </w:pPr>
  </w:style>
  <w:style w:type="paragraph" w:customStyle="1" w:styleId="NF">
    <w:name w:val="NF"/>
    <w:basedOn w:val="NO"/>
    <w:rsid w:val="00720D10"/>
    <w:pPr>
      <w:keepNext/>
      <w:spacing w:after="0"/>
    </w:pPr>
    <w:rPr>
      <w:rFonts w:ascii="Arial" w:hAnsi="Arial"/>
      <w:sz w:val="18"/>
    </w:rPr>
  </w:style>
  <w:style w:type="character" w:customStyle="1" w:styleId="CRCoverPageChar">
    <w:name w:val="CR Cover Page Char"/>
    <w:link w:val="CRCoverPage"/>
    <w:locked/>
    <w:rsid w:val="0089443B"/>
    <w:rPr>
      <w:rFonts w:ascii="Arial" w:eastAsia="MS Mincho" w:hAnsi="Arial"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0"/>
    <w:lsdException w:name="toc 7" w:uiPriority="0"/>
    <w:lsdException w:name="toc 8" w:uiPriority="39"/>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D10"/>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720D10"/>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semiHidden/>
    <w:unhideWhenUsed/>
    <w:qFormat/>
    <w:rsid w:val="00720D10"/>
    <w:pPr>
      <w:pBdr>
        <w:top w:val="none" w:sz="0" w:space="0" w:color="auto"/>
      </w:pBdr>
      <w:spacing w:before="180"/>
      <w:outlineLvl w:val="1"/>
    </w:pPr>
    <w:rPr>
      <w:sz w:val="32"/>
    </w:rPr>
  </w:style>
  <w:style w:type="paragraph" w:styleId="Heading3">
    <w:name w:val="heading 3"/>
    <w:basedOn w:val="Heading2"/>
    <w:next w:val="Normal"/>
    <w:link w:val="Heading3Char"/>
    <w:semiHidden/>
    <w:unhideWhenUsed/>
    <w:qFormat/>
    <w:rsid w:val="00720D10"/>
    <w:pPr>
      <w:spacing w:before="120"/>
      <w:outlineLvl w:val="2"/>
    </w:pPr>
    <w:rPr>
      <w:sz w:val="28"/>
    </w:rPr>
  </w:style>
  <w:style w:type="paragraph" w:styleId="Heading4">
    <w:name w:val="heading 4"/>
    <w:basedOn w:val="Heading3"/>
    <w:next w:val="Normal"/>
    <w:link w:val="Heading4Char"/>
    <w:semiHidden/>
    <w:unhideWhenUsed/>
    <w:qFormat/>
    <w:rsid w:val="00720D10"/>
    <w:pPr>
      <w:ind w:left="1418" w:hanging="1418"/>
      <w:outlineLvl w:val="3"/>
    </w:pPr>
    <w:rPr>
      <w:sz w:val="24"/>
    </w:rPr>
  </w:style>
  <w:style w:type="paragraph" w:styleId="Heading5">
    <w:name w:val="heading 5"/>
    <w:basedOn w:val="Heading4"/>
    <w:next w:val="Normal"/>
    <w:link w:val="Heading5Char"/>
    <w:semiHidden/>
    <w:unhideWhenUsed/>
    <w:qFormat/>
    <w:rsid w:val="00720D10"/>
    <w:pPr>
      <w:ind w:left="1701" w:hanging="1701"/>
      <w:outlineLvl w:val="4"/>
    </w:pPr>
    <w:rPr>
      <w:sz w:val="22"/>
    </w:rPr>
  </w:style>
  <w:style w:type="paragraph" w:styleId="Heading6">
    <w:name w:val="heading 6"/>
    <w:basedOn w:val="Normal"/>
    <w:next w:val="Normal"/>
    <w:link w:val="Heading6Char"/>
    <w:semiHidden/>
    <w:unhideWhenUsed/>
    <w:qFormat/>
    <w:rsid w:val="00720D10"/>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semiHidden/>
    <w:unhideWhenUsed/>
    <w:qFormat/>
    <w:rsid w:val="00720D1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Heading1"/>
    <w:next w:val="Normal"/>
    <w:link w:val="Heading8Char"/>
    <w:semiHidden/>
    <w:unhideWhenUsed/>
    <w:qFormat/>
    <w:rsid w:val="00720D10"/>
    <w:pPr>
      <w:ind w:left="0" w:firstLine="0"/>
      <w:outlineLvl w:val="7"/>
    </w:pPr>
  </w:style>
  <w:style w:type="paragraph" w:styleId="Heading9">
    <w:name w:val="heading 9"/>
    <w:basedOn w:val="Heading8"/>
    <w:next w:val="Normal"/>
    <w:link w:val="Heading9Char"/>
    <w:semiHidden/>
    <w:unhideWhenUsed/>
    <w:qFormat/>
    <w:rsid w:val="00720D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0D10"/>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semiHidden/>
    <w:rsid w:val="00720D10"/>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semiHidden/>
    <w:rsid w:val="00720D10"/>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semiHidden/>
    <w:rsid w:val="00720D10"/>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semiHidden/>
    <w:rsid w:val="00720D10"/>
    <w:rPr>
      <w:rFonts w:ascii="Arial" w:eastAsia="Times New Roman" w:hAnsi="Arial" w:cs="Times New Roman"/>
      <w:szCs w:val="20"/>
      <w:lang w:val="en-GB" w:eastAsia="ja-JP"/>
    </w:rPr>
  </w:style>
  <w:style w:type="character" w:customStyle="1" w:styleId="Heading6Char">
    <w:name w:val="Heading 6 Char"/>
    <w:basedOn w:val="DefaultParagraphFont"/>
    <w:link w:val="Heading6"/>
    <w:semiHidden/>
    <w:rsid w:val="00720D10"/>
    <w:rPr>
      <w:rFonts w:asciiTheme="majorHAnsi" w:eastAsiaTheme="majorEastAsia" w:hAnsiTheme="majorHAnsi" w:cstheme="majorBidi"/>
      <w:i/>
      <w:iCs/>
      <w:color w:val="243F60" w:themeColor="accent1" w:themeShade="7F"/>
      <w:sz w:val="20"/>
      <w:szCs w:val="20"/>
      <w:lang w:val="en-GB" w:eastAsia="ja-JP"/>
    </w:rPr>
  </w:style>
  <w:style w:type="character" w:customStyle="1" w:styleId="Heading7Char">
    <w:name w:val="Heading 7 Char"/>
    <w:basedOn w:val="DefaultParagraphFont"/>
    <w:link w:val="Heading7"/>
    <w:semiHidden/>
    <w:rsid w:val="00720D10"/>
    <w:rPr>
      <w:rFonts w:asciiTheme="majorHAnsi" w:eastAsiaTheme="majorEastAsia" w:hAnsiTheme="majorHAnsi" w:cstheme="majorBidi"/>
      <w:i/>
      <w:iCs/>
      <w:color w:val="404040" w:themeColor="text1" w:themeTint="BF"/>
      <w:sz w:val="20"/>
      <w:szCs w:val="20"/>
      <w:lang w:val="en-GB" w:eastAsia="ja-JP"/>
    </w:rPr>
  </w:style>
  <w:style w:type="character" w:customStyle="1" w:styleId="Heading8Char">
    <w:name w:val="Heading 8 Char"/>
    <w:basedOn w:val="DefaultParagraphFont"/>
    <w:link w:val="Heading8"/>
    <w:semiHidden/>
    <w:rsid w:val="00720D10"/>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semiHidden/>
    <w:rsid w:val="00720D10"/>
    <w:rPr>
      <w:rFonts w:ascii="Arial" w:eastAsia="Times New Roman" w:hAnsi="Arial" w:cs="Times New Roman"/>
      <w:sz w:val="36"/>
      <w:szCs w:val="20"/>
      <w:lang w:val="en-GB" w:eastAsia="ja-JP"/>
    </w:rPr>
  </w:style>
  <w:style w:type="character" w:styleId="Hyperlink">
    <w:name w:val="Hyperlink"/>
    <w:semiHidden/>
    <w:unhideWhenUsed/>
    <w:rsid w:val="00720D10"/>
    <w:rPr>
      <w:color w:val="0000FF"/>
      <w:u w:val="single"/>
    </w:rPr>
  </w:style>
  <w:style w:type="character" w:styleId="FollowedHyperlink">
    <w:name w:val="FollowedHyperlink"/>
    <w:semiHidden/>
    <w:unhideWhenUsed/>
    <w:rsid w:val="00720D10"/>
    <w:rPr>
      <w:color w:val="800080"/>
      <w:u w:val="single"/>
    </w:rPr>
  </w:style>
  <w:style w:type="paragraph" w:styleId="Index1">
    <w:name w:val="index 1"/>
    <w:basedOn w:val="Normal"/>
    <w:autoRedefine/>
    <w:semiHidden/>
    <w:unhideWhenUsed/>
    <w:rsid w:val="00720D10"/>
    <w:pPr>
      <w:keepLines/>
      <w:spacing w:after="0"/>
    </w:pPr>
  </w:style>
  <w:style w:type="paragraph" w:styleId="Index2">
    <w:name w:val="index 2"/>
    <w:basedOn w:val="Index1"/>
    <w:autoRedefine/>
    <w:semiHidden/>
    <w:unhideWhenUsed/>
    <w:rsid w:val="00720D10"/>
    <w:pPr>
      <w:ind w:left="284"/>
    </w:pPr>
  </w:style>
  <w:style w:type="paragraph" w:styleId="TOC1">
    <w:name w:val="toc 1"/>
    <w:autoRedefine/>
    <w:uiPriority w:val="39"/>
    <w:semiHidden/>
    <w:unhideWhenUsed/>
    <w:rsid w:val="00720D10"/>
    <w:pPr>
      <w:keepNext/>
      <w:keepLines/>
      <w:widowControl w:val="0"/>
      <w:tabs>
        <w:tab w:val="right" w:leader="dot" w:pos="9639"/>
      </w:tabs>
      <w:overflowPunct w:val="0"/>
      <w:autoSpaceDE w:val="0"/>
      <w:autoSpaceDN w:val="0"/>
      <w:adjustRightInd w:val="0"/>
      <w:spacing w:before="120" w:after="0" w:line="240" w:lineRule="auto"/>
      <w:ind w:left="567" w:right="425" w:hanging="567"/>
    </w:pPr>
    <w:rPr>
      <w:rFonts w:ascii="Times New Roman" w:eastAsia="Times New Roman" w:hAnsi="Times New Roman" w:cs="Times New Roman"/>
      <w:noProof/>
      <w:szCs w:val="20"/>
      <w:lang w:val="en-GB" w:eastAsia="ja-JP"/>
    </w:rPr>
  </w:style>
  <w:style w:type="paragraph" w:styleId="TOC2">
    <w:name w:val="toc 2"/>
    <w:basedOn w:val="TOC1"/>
    <w:autoRedefine/>
    <w:uiPriority w:val="39"/>
    <w:semiHidden/>
    <w:unhideWhenUsed/>
    <w:rsid w:val="00720D10"/>
    <w:pPr>
      <w:keepNext w:val="0"/>
      <w:spacing w:before="0"/>
      <w:ind w:left="851" w:hanging="851"/>
    </w:pPr>
    <w:rPr>
      <w:sz w:val="20"/>
    </w:rPr>
  </w:style>
  <w:style w:type="paragraph" w:styleId="TOC3">
    <w:name w:val="toc 3"/>
    <w:basedOn w:val="TOC2"/>
    <w:autoRedefine/>
    <w:uiPriority w:val="39"/>
    <w:semiHidden/>
    <w:unhideWhenUsed/>
    <w:rsid w:val="00720D10"/>
    <w:pPr>
      <w:ind w:left="1134" w:hanging="1134"/>
    </w:pPr>
  </w:style>
  <w:style w:type="paragraph" w:styleId="TOC4">
    <w:name w:val="toc 4"/>
    <w:basedOn w:val="TOC3"/>
    <w:autoRedefine/>
    <w:uiPriority w:val="39"/>
    <w:semiHidden/>
    <w:unhideWhenUsed/>
    <w:rsid w:val="00720D10"/>
    <w:pPr>
      <w:ind w:left="1418" w:hanging="1418"/>
    </w:pPr>
  </w:style>
  <w:style w:type="paragraph" w:styleId="TOC5">
    <w:name w:val="toc 5"/>
    <w:basedOn w:val="TOC4"/>
    <w:autoRedefine/>
    <w:uiPriority w:val="39"/>
    <w:semiHidden/>
    <w:unhideWhenUsed/>
    <w:rsid w:val="00720D10"/>
    <w:pPr>
      <w:ind w:left="1701" w:hanging="1701"/>
    </w:pPr>
  </w:style>
  <w:style w:type="paragraph" w:styleId="TOC6">
    <w:name w:val="toc 6"/>
    <w:basedOn w:val="TOC5"/>
    <w:next w:val="Normal"/>
    <w:autoRedefine/>
    <w:semiHidden/>
    <w:unhideWhenUsed/>
    <w:rsid w:val="00720D10"/>
    <w:pPr>
      <w:ind w:left="1985" w:hanging="1985"/>
    </w:pPr>
  </w:style>
  <w:style w:type="paragraph" w:styleId="TOC7">
    <w:name w:val="toc 7"/>
    <w:basedOn w:val="TOC6"/>
    <w:next w:val="Normal"/>
    <w:autoRedefine/>
    <w:semiHidden/>
    <w:unhideWhenUsed/>
    <w:rsid w:val="00720D10"/>
    <w:pPr>
      <w:ind w:left="2268" w:hanging="2268"/>
    </w:pPr>
  </w:style>
  <w:style w:type="paragraph" w:styleId="TOC8">
    <w:name w:val="toc 8"/>
    <w:basedOn w:val="TOC1"/>
    <w:autoRedefine/>
    <w:uiPriority w:val="39"/>
    <w:semiHidden/>
    <w:unhideWhenUsed/>
    <w:rsid w:val="00720D10"/>
    <w:pPr>
      <w:spacing w:before="180"/>
      <w:ind w:left="2693" w:hanging="2693"/>
    </w:pPr>
    <w:rPr>
      <w:b/>
    </w:rPr>
  </w:style>
  <w:style w:type="paragraph" w:styleId="TOC9">
    <w:name w:val="toc 9"/>
    <w:basedOn w:val="TOC8"/>
    <w:autoRedefine/>
    <w:semiHidden/>
    <w:unhideWhenUsed/>
    <w:rsid w:val="00720D10"/>
    <w:pPr>
      <w:ind w:left="1418" w:hanging="1418"/>
    </w:pPr>
  </w:style>
  <w:style w:type="paragraph" w:styleId="FootnoteText">
    <w:name w:val="footnote text"/>
    <w:basedOn w:val="Normal"/>
    <w:link w:val="FootnoteTextChar"/>
    <w:semiHidden/>
    <w:unhideWhenUsed/>
    <w:rsid w:val="00720D10"/>
    <w:pPr>
      <w:keepLines/>
      <w:spacing w:after="0"/>
      <w:ind w:left="454" w:hanging="454"/>
    </w:pPr>
    <w:rPr>
      <w:sz w:val="16"/>
    </w:rPr>
  </w:style>
  <w:style w:type="character" w:customStyle="1" w:styleId="FootnoteTextChar">
    <w:name w:val="Footnote Text Char"/>
    <w:basedOn w:val="DefaultParagraphFont"/>
    <w:link w:val="FootnoteText"/>
    <w:semiHidden/>
    <w:rsid w:val="00720D10"/>
    <w:rPr>
      <w:rFonts w:ascii="Times New Roman" w:eastAsia="Times New Roman" w:hAnsi="Times New Roman" w:cs="Times New Roman"/>
      <w:sz w:val="16"/>
      <w:szCs w:val="20"/>
      <w:lang w:val="en-GB" w:eastAsia="ja-JP"/>
    </w:rPr>
  </w:style>
  <w:style w:type="paragraph" w:styleId="CommentText">
    <w:name w:val="annotation text"/>
    <w:basedOn w:val="Normal"/>
    <w:link w:val="CommentTextChar"/>
    <w:semiHidden/>
    <w:unhideWhenUsed/>
    <w:rsid w:val="00720D10"/>
  </w:style>
  <w:style w:type="character" w:customStyle="1" w:styleId="CommentTextChar">
    <w:name w:val="Comment Text Char"/>
    <w:basedOn w:val="DefaultParagraphFont"/>
    <w:link w:val="CommentText"/>
    <w:semiHidden/>
    <w:rsid w:val="00720D10"/>
    <w:rPr>
      <w:rFonts w:ascii="Times New Roman" w:eastAsia="Times New Roman" w:hAnsi="Times New Roman" w:cs="Times New Roman"/>
      <w:sz w:val="20"/>
      <w:szCs w:val="20"/>
      <w:lang w:val="en-GB" w:eastAsia="ja-JP"/>
    </w:rPr>
  </w:style>
  <w:style w:type="paragraph" w:styleId="Header">
    <w:name w:val="header"/>
    <w:link w:val="HeaderChar"/>
    <w:semiHidden/>
    <w:unhideWhenUsed/>
    <w:rsid w:val="00720D10"/>
    <w:pPr>
      <w:widowControl w:val="0"/>
      <w:overflowPunct w:val="0"/>
      <w:autoSpaceDE w:val="0"/>
      <w:autoSpaceDN w:val="0"/>
      <w:adjustRightInd w:val="0"/>
      <w:spacing w:after="0" w:line="240" w:lineRule="auto"/>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semiHidden/>
    <w:rsid w:val="00720D10"/>
    <w:rPr>
      <w:rFonts w:ascii="Arial" w:eastAsia="Times New Roman" w:hAnsi="Arial" w:cs="Times New Roman"/>
      <w:b/>
      <w:noProof/>
      <w:sz w:val="18"/>
      <w:szCs w:val="20"/>
      <w:lang w:val="en-GB" w:eastAsia="ja-JP"/>
    </w:rPr>
  </w:style>
  <w:style w:type="paragraph" w:styleId="Footer">
    <w:name w:val="footer"/>
    <w:basedOn w:val="Header"/>
    <w:link w:val="FooterChar"/>
    <w:semiHidden/>
    <w:unhideWhenUsed/>
    <w:rsid w:val="00720D10"/>
    <w:pPr>
      <w:jc w:val="center"/>
    </w:pPr>
    <w:rPr>
      <w:i/>
    </w:rPr>
  </w:style>
  <w:style w:type="character" w:customStyle="1" w:styleId="FooterChar">
    <w:name w:val="Footer Char"/>
    <w:basedOn w:val="DefaultParagraphFont"/>
    <w:link w:val="Footer"/>
    <w:semiHidden/>
    <w:rsid w:val="00720D10"/>
    <w:rPr>
      <w:rFonts w:ascii="Arial" w:eastAsia="Times New Roman" w:hAnsi="Arial" w:cs="Times New Roman"/>
      <w:b/>
      <w:i/>
      <w:noProof/>
      <w:sz w:val="18"/>
      <w:szCs w:val="20"/>
      <w:lang w:val="en-GB" w:eastAsia="ja-JP"/>
    </w:rPr>
  </w:style>
  <w:style w:type="paragraph" w:styleId="IndexHeading">
    <w:name w:val="index heading"/>
    <w:basedOn w:val="Normal"/>
    <w:next w:val="Normal"/>
    <w:semiHidden/>
    <w:unhideWhenUsed/>
    <w:rsid w:val="00720D10"/>
    <w:pPr>
      <w:pBdr>
        <w:top w:val="single" w:sz="12" w:space="0" w:color="auto"/>
      </w:pBdr>
      <w:spacing w:before="360" w:after="240"/>
    </w:pPr>
    <w:rPr>
      <w:b/>
      <w:i/>
      <w:sz w:val="26"/>
    </w:rPr>
  </w:style>
  <w:style w:type="paragraph" w:styleId="Caption">
    <w:name w:val="caption"/>
    <w:basedOn w:val="Normal"/>
    <w:next w:val="Normal"/>
    <w:semiHidden/>
    <w:unhideWhenUsed/>
    <w:qFormat/>
    <w:rsid w:val="00720D10"/>
    <w:pPr>
      <w:spacing w:before="120" w:after="120"/>
    </w:pPr>
    <w:rPr>
      <w:b/>
    </w:rPr>
  </w:style>
  <w:style w:type="paragraph" w:styleId="List">
    <w:name w:val="List"/>
    <w:basedOn w:val="Normal"/>
    <w:semiHidden/>
    <w:unhideWhenUsed/>
    <w:rsid w:val="00720D10"/>
    <w:pPr>
      <w:ind w:left="568" w:hanging="284"/>
    </w:pPr>
  </w:style>
  <w:style w:type="paragraph" w:styleId="ListBullet">
    <w:name w:val="List Bullet"/>
    <w:basedOn w:val="List"/>
    <w:semiHidden/>
    <w:unhideWhenUsed/>
    <w:rsid w:val="00720D10"/>
    <w:pPr>
      <w:numPr>
        <w:numId w:val="1"/>
      </w:numPr>
      <w:tabs>
        <w:tab w:val="clear" w:pos="360"/>
      </w:tabs>
      <w:ind w:left="568" w:hanging="284"/>
    </w:pPr>
  </w:style>
  <w:style w:type="paragraph" w:styleId="ListNumber">
    <w:name w:val="List Number"/>
    <w:basedOn w:val="List"/>
    <w:semiHidden/>
    <w:unhideWhenUsed/>
    <w:rsid w:val="00720D10"/>
    <w:pPr>
      <w:numPr>
        <w:numId w:val="2"/>
      </w:numPr>
      <w:tabs>
        <w:tab w:val="clear" w:pos="360"/>
      </w:tabs>
      <w:ind w:left="568" w:hanging="284"/>
    </w:pPr>
  </w:style>
  <w:style w:type="paragraph" w:styleId="List2">
    <w:name w:val="List 2"/>
    <w:basedOn w:val="List"/>
    <w:semiHidden/>
    <w:unhideWhenUsed/>
    <w:rsid w:val="00720D10"/>
    <w:pPr>
      <w:ind w:left="851"/>
    </w:pPr>
  </w:style>
  <w:style w:type="paragraph" w:styleId="List3">
    <w:name w:val="List 3"/>
    <w:basedOn w:val="List2"/>
    <w:semiHidden/>
    <w:unhideWhenUsed/>
    <w:rsid w:val="00720D10"/>
    <w:pPr>
      <w:ind w:left="1135"/>
    </w:pPr>
  </w:style>
  <w:style w:type="paragraph" w:styleId="List4">
    <w:name w:val="List 4"/>
    <w:basedOn w:val="List3"/>
    <w:semiHidden/>
    <w:unhideWhenUsed/>
    <w:rsid w:val="00720D10"/>
    <w:pPr>
      <w:ind w:left="1418"/>
    </w:pPr>
  </w:style>
  <w:style w:type="paragraph" w:styleId="List5">
    <w:name w:val="List 5"/>
    <w:basedOn w:val="List4"/>
    <w:semiHidden/>
    <w:unhideWhenUsed/>
    <w:rsid w:val="00720D10"/>
    <w:pPr>
      <w:ind w:left="1702"/>
    </w:pPr>
  </w:style>
  <w:style w:type="paragraph" w:styleId="ListBullet2">
    <w:name w:val="List Bullet 2"/>
    <w:basedOn w:val="ListBullet"/>
    <w:semiHidden/>
    <w:unhideWhenUsed/>
    <w:rsid w:val="00720D10"/>
    <w:pPr>
      <w:numPr>
        <w:numId w:val="3"/>
      </w:numPr>
      <w:tabs>
        <w:tab w:val="clear" w:pos="720"/>
      </w:tabs>
      <w:ind w:left="851" w:hanging="284"/>
    </w:pPr>
  </w:style>
  <w:style w:type="paragraph" w:styleId="ListBullet3">
    <w:name w:val="List Bullet 3"/>
    <w:basedOn w:val="ListBullet2"/>
    <w:semiHidden/>
    <w:unhideWhenUsed/>
    <w:rsid w:val="00720D10"/>
    <w:pPr>
      <w:numPr>
        <w:numId w:val="4"/>
      </w:numPr>
      <w:tabs>
        <w:tab w:val="clear" w:pos="1080"/>
      </w:tabs>
      <w:ind w:left="1135" w:hanging="284"/>
    </w:pPr>
  </w:style>
  <w:style w:type="paragraph" w:styleId="ListBullet4">
    <w:name w:val="List Bullet 4"/>
    <w:basedOn w:val="ListBullet3"/>
    <w:semiHidden/>
    <w:unhideWhenUsed/>
    <w:rsid w:val="00720D10"/>
    <w:pPr>
      <w:numPr>
        <w:numId w:val="5"/>
      </w:numPr>
      <w:tabs>
        <w:tab w:val="clear" w:pos="1440"/>
      </w:tabs>
      <w:ind w:left="1418" w:hanging="284"/>
    </w:pPr>
  </w:style>
  <w:style w:type="paragraph" w:styleId="ListBullet5">
    <w:name w:val="List Bullet 5"/>
    <w:basedOn w:val="ListBullet4"/>
    <w:semiHidden/>
    <w:unhideWhenUsed/>
    <w:rsid w:val="00720D10"/>
    <w:pPr>
      <w:numPr>
        <w:numId w:val="6"/>
      </w:numPr>
      <w:tabs>
        <w:tab w:val="clear" w:pos="1800"/>
      </w:tabs>
      <w:ind w:left="1702" w:hanging="284"/>
    </w:pPr>
  </w:style>
  <w:style w:type="paragraph" w:styleId="ListNumber2">
    <w:name w:val="List Number 2"/>
    <w:basedOn w:val="ListNumber"/>
    <w:semiHidden/>
    <w:unhideWhenUsed/>
    <w:rsid w:val="00720D10"/>
    <w:pPr>
      <w:numPr>
        <w:numId w:val="7"/>
      </w:numPr>
      <w:tabs>
        <w:tab w:val="clear" w:pos="720"/>
      </w:tabs>
      <w:ind w:left="851" w:hanging="284"/>
    </w:pPr>
  </w:style>
  <w:style w:type="paragraph" w:styleId="BodyText">
    <w:name w:val="Body Text"/>
    <w:basedOn w:val="Normal"/>
    <w:link w:val="BodyTextChar"/>
    <w:semiHidden/>
    <w:unhideWhenUsed/>
    <w:rsid w:val="00720D10"/>
  </w:style>
  <w:style w:type="character" w:customStyle="1" w:styleId="BodyTextChar">
    <w:name w:val="Body Text Char"/>
    <w:basedOn w:val="DefaultParagraphFont"/>
    <w:link w:val="BodyText"/>
    <w:semiHidden/>
    <w:rsid w:val="00720D10"/>
    <w:rPr>
      <w:rFonts w:ascii="Times New Roman" w:eastAsia="Times New Roman" w:hAnsi="Times New Roman" w:cs="Times New Roman"/>
      <w:sz w:val="20"/>
      <w:szCs w:val="20"/>
      <w:lang w:val="en-GB" w:eastAsia="ja-JP"/>
    </w:rPr>
  </w:style>
  <w:style w:type="paragraph" w:styleId="DocumentMap">
    <w:name w:val="Document Map"/>
    <w:basedOn w:val="Normal"/>
    <w:link w:val="DocumentMapChar"/>
    <w:semiHidden/>
    <w:unhideWhenUsed/>
    <w:rsid w:val="00720D10"/>
    <w:pPr>
      <w:shd w:val="clear" w:color="auto" w:fill="000080"/>
    </w:pPr>
    <w:rPr>
      <w:rFonts w:ascii="Tahoma" w:hAnsi="Tahoma"/>
    </w:rPr>
  </w:style>
  <w:style w:type="character" w:customStyle="1" w:styleId="DocumentMapChar">
    <w:name w:val="Document Map Char"/>
    <w:basedOn w:val="DefaultParagraphFont"/>
    <w:link w:val="DocumentMap"/>
    <w:semiHidden/>
    <w:rsid w:val="00720D10"/>
    <w:rPr>
      <w:rFonts w:ascii="Tahoma" w:eastAsia="Times New Roman" w:hAnsi="Tahoma" w:cs="Times New Roman"/>
      <w:sz w:val="20"/>
      <w:szCs w:val="20"/>
      <w:shd w:val="clear" w:color="auto" w:fill="000080"/>
      <w:lang w:val="en-GB" w:eastAsia="ja-JP"/>
    </w:rPr>
  </w:style>
  <w:style w:type="paragraph" w:styleId="PlainText">
    <w:name w:val="Plain Text"/>
    <w:basedOn w:val="Normal"/>
    <w:link w:val="PlainTextChar"/>
    <w:semiHidden/>
    <w:unhideWhenUsed/>
    <w:rsid w:val="00720D10"/>
    <w:rPr>
      <w:rFonts w:ascii="Courier New" w:hAnsi="Courier New"/>
      <w:lang w:val="nb-NO"/>
    </w:rPr>
  </w:style>
  <w:style w:type="character" w:customStyle="1" w:styleId="PlainTextChar">
    <w:name w:val="Plain Text Char"/>
    <w:basedOn w:val="DefaultParagraphFont"/>
    <w:link w:val="PlainText"/>
    <w:semiHidden/>
    <w:rsid w:val="00720D10"/>
    <w:rPr>
      <w:rFonts w:ascii="Courier New" w:eastAsia="Times New Roman" w:hAnsi="Courier New" w:cs="Times New Roman"/>
      <w:sz w:val="20"/>
      <w:szCs w:val="20"/>
      <w:lang w:val="nb-NO" w:eastAsia="ja-JP"/>
    </w:rPr>
  </w:style>
  <w:style w:type="paragraph" w:styleId="BalloonText">
    <w:name w:val="Balloon Text"/>
    <w:basedOn w:val="Normal"/>
    <w:link w:val="BalloonTextChar"/>
    <w:uiPriority w:val="99"/>
    <w:semiHidden/>
    <w:unhideWhenUsed/>
    <w:rsid w:val="00720D1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0D10"/>
    <w:rPr>
      <w:rFonts w:ascii="Tahoma" w:eastAsia="Times New Roman" w:hAnsi="Tahoma" w:cs="Tahoma"/>
      <w:sz w:val="16"/>
      <w:szCs w:val="16"/>
      <w:lang w:val="en-GB" w:eastAsia="ja-JP"/>
    </w:rPr>
  </w:style>
  <w:style w:type="character" w:customStyle="1" w:styleId="H6Char">
    <w:name w:val="H6 Char"/>
    <w:link w:val="H6"/>
    <w:locked/>
    <w:rsid w:val="00720D10"/>
    <w:rPr>
      <w:rFonts w:ascii="Arial" w:hAnsi="Arial" w:cs="Arial"/>
      <w:lang w:val="en-GB" w:eastAsia="ja-JP"/>
    </w:rPr>
  </w:style>
  <w:style w:type="paragraph" w:customStyle="1" w:styleId="H6">
    <w:name w:val="H6"/>
    <w:basedOn w:val="Heading5"/>
    <w:next w:val="Normal"/>
    <w:link w:val="H6Char"/>
    <w:rsid w:val="00720D10"/>
    <w:pPr>
      <w:ind w:left="1985" w:hanging="1985"/>
      <w:outlineLvl w:val="9"/>
    </w:pPr>
    <w:rPr>
      <w:rFonts w:eastAsiaTheme="minorHAnsi" w:cs="Arial"/>
      <w:szCs w:val="22"/>
    </w:rPr>
  </w:style>
  <w:style w:type="paragraph" w:customStyle="1" w:styleId="EQ">
    <w:name w:val="EQ"/>
    <w:basedOn w:val="Normal"/>
    <w:next w:val="Normal"/>
    <w:rsid w:val="00720D10"/>
    <w:pPr>
      <w:keepLines/>
      <w:tabs>
        <w:tab w:val="center" w:pos="4536"/>
        <w:tab w:val="right" w:pos="9072"/>
      </w:tabs>
    </w:pPr>
    <w:rPr>
      <w:noProof/>
    </w:rPr>
  </w:style>
  <w:style w:type="paragraph" w:customStyle="1" w:styleId="ZD">
    <w:name w:val="ZD"/>
    <w:rsid w:val="00720D10"/>
    <w:pPr>
      <w:framePr w:wrap="notBeside" w:vAnchor="page" w:hAnchor="margin" w:y="15764"/>
      <w:widowControl w:val="0"/>
      <w:overflowPunct w:val="0"/>
      <w:autoSpaceDE w:val="0"/>
      <w:autoSpaceDN w:val="0"/>
      <w:adjustRightInd w:val="0"/>
      <w:spacing w:after="0" w:line="240" w:lineRule="auto"/>
    </w:pPr>
    <w:rPr>
      <w:rFonts w:ascii="Arial" w:eastAsia="Times New Roman" w:hAnsi="Arial" w:cs="Times New Roman"/>
      <w:noProof/>
      <w:sz w:val="32"/>
      <w:szCs w:val="20"/>
      <w:lang w:val="en-GB" w:eastAsia="ja-JP"/>
    </w:rPr>
  </w:style>
  <w:style w:type="paragraph" w:customStyle="1" w:styleId="TT">
    <w:name w:val="TT"/>
    <w:basedOn w:val="Heading1"/>
    <w:next w:val="Normal"/>
    <w:rsid w:val="00720D10"/>
    <w:pPr>
      <w:outlineLvl w:val="9"/>
    </w:pPr>
  </w:style>
  <w:style w:type="character" w:customStyle="1" w:styleId="NOChar">
    <w:name w:val="NO Char"/>
    <w:link w:val="NO"/>
    <w:locked/>
    <w:rsid w:val="00720D10"/>
    <w:rPr>
      <w:lang w:val="en-GB" w:eastAsia="ja-JP"/>
    </w:rPr>
  </w:style>
  <w:style w:type="paragraph" w:customStyle="1" w:styleId="NO">
    <w:name w:val="NO"/>
    <w:basedOn w:val="Normal"/>
    <w:link w:val="NOChar"/>
    <w:rsid w:val="00720D10"/>
    <w:pPr>
      <w:keepLines/>
      <w:ind w:left="1135" w:hanging="851"/>
    </w:pPr>
    <w:rPr>
      <w:rFonts w:asciiTheme="minorHAnsi" w:eastAsiaTheme="minorHAnsi" w:hAnsiTheme="minorHAnsi" w:cstheme="minorBidi"/>
      <w:sz w:val="22"/>
      <w:szCs w:val="22"/>
    </w:rPr>
  </w:style>
  <w:style w:type="character" w:customStyle="1" w:styleId="PLChar">
    <w:name w:val="PL Char"/>
    <w:link w:val="PL"/>
    <w:locked/>
    <w:rsid w:val="00720D10"/>
    <w:rPr>
      <w:rFonts w:ascii="Courier New" w:hAnsi="Courier New" w:cs="Courier New"/>
      <w:noProof/>
      <w:sz w:val="16"/>
      <w:lang w:val="en-GB" w:eastAsia="ja-JP"/>
    </w:rPr>
  </w:style>
  <w:style w:type="paragraph" w:customStyle="1" w:styleId="PL">
    <w:name w:val="PL"/>
    <w:link w:val="PLChar"/>
    <w:rsid w:val="00720D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lang w:val="en-GB" w:eastAsia="ja-JP"/>
    </w:rPr>
  </w:style>
  <w:style w:type="character" w:customStyle="1" w:styleId="TALChar">
    <w:name w:val="TAL Char"/>
    <w:link w:val="TAL"/>
    <w:locked/>
    <w:rsid w:val="00720D10"/>
    <w:rPr>
      <w:rFonts w:ascii="Arial" w:hAnsi="Arial" w:cs="Arial"/>
      <w:sz w:val="18"/>
      <w:lang w:val="en-GB" w:eastAsia="ja-JP"/>
    </w:rPr>
  </w:style>
  <w:style w:type="paragraph" w:customStyle="1" w:styleId="TAL">
    <w:name w:val="TAL"/>
    <w:basedOn w:val="Normal"/>
    <w:link w:val="TALChar"/>
    <w:rsid w:val="00720D10"/>
    <w:pPr>
      <w:keepNext/>
      <w:keepLines/>
      <w:spacing w:after="0"/>
    </w:pPr>
    <w:rPr>
      <w:rFonts w:ascii="Arial" w:eastAsiaTheme="minorHAnsi" w:hAnsi="Arial" w:cs="Arial"/>
      <w:sz w:val="18"/>
      <w:szCs w:val="22"/>
    </w:rPr>
  </w:style>
  <w:style w:type="character" w:customStyle="1" w:styleId="TACCar">
    <w:name w:val="TAC Car"/>
    <w:basedOn w:val="TALChar"/>
    <w:link w:val="TAC"/>
    <w:locked/>
    <w:rsid w:val="00720D10"/>
    <w:rPr>
      <w:rFonts w:ascii="Arial" w:hAnsi="Arial" w:cs="Arial"/>
      <w:sz w:val="18"/>
      <w:lang w:val="en-GB" w:eastAsia="ja-JP"/>
    </w:rPr>
  </w:style>
  <w:style w:type="paragraph" w:customStyle="1" w:styleId="TAC">
    <w:name w:val="TAC"/>
    <w:basedOn w:val="TAL"/>
    <w:link w:val="TACCar"/>
    <w:rsid w:val="00720D10"/>
    <w:pPr>
      <w:jc w:val="center"/>
    </w:pPr>
  </w:style>
  <w:style w:type="paragraph" w:customStyle="1" w:styleId="LD">
    <w:name w:val="LD"/>
    <w:rsid w:val="00720D10"/>
    <w:pPr>
      <w:keepNext/>
      <w:keepLines/>
      <w:overflowPunct w:val="0"/>
      <w:autoSpaceDE w:val="0"/>
      <w:autoSpaceDN w:val="0"/>
      <w:adjustRightInd w:val="0"/>
      <w:spacing w:after="0" w:line="180" w:lineRule="exact"/>
    </w:pPr>
    <w:rPr>
      <w:rFonts w:ascii="Courier New" w:eastAsia="Times New Roman" w:hAnsi="Courier New" w:cs="Times New Roman"/>
      <w:noProof/>
      <w:sz w:val="20"/>
      <w:szCs w:val="20"/>
      <w:lang w:val="en-GB" w:eastAsia="ja-JP"/>
    </w:rPr>
  </w:style>
  <w:style w:type="character" w:customStyle="1" w:styleId="EXCar">
    <w:name w:val="EX Car"/>
    <w:link w:val="EX"/>
    <w:locked/>
    <w:rsid w:val="00720D10"/>
    <w:rPr>
      <w:lang w:val="en-GB" w:eastAsia="ja-JP"/>
    </w:rPr>
  </w:style>
  <w:style w:type="paragraph" w:customStyle="1" w:styleId="EX">
    <w:name w:val="EX"/>
    <w:basedOn w:val="Normal"/>
    <w:link w:val="EXCar"/>
    <w:rsid w:val="00720D10"/>
    <w:pPr>
      <w:keepLines/>
      <w:ind w:left="1702" w:hanging="1418"/>
    </w:pPr>
    <w:rPr>
      <w:rFonts w:asciiTheme="minorHAnsi" w:eastAsiaTheme="minorHAnsi" w:hAnsiTheme="minorHAnsi" w:cstheme="minorBidi"/>
      <w:sz w:val="22"/>
      <w:szCs w:val="22"/>
    </w:rPr>
  </w:style>
  <w:style w:type="paragraph" w:customStyle="1" w:styleId="FP">
    <w:name w:val="FP"/>
    <w:basedOn w:val="Normal"/>
    <w:rsid w:val="00720D10"/>
    <w:pPr>
      <w:spacing w:after="0"/>
    </w:pPr>
  </w:style>
  <w:style w:type="paragraph" w:customStyle="1" w:styleId="NW">
    <w:name w:val="NW"/>
    <w:basedOn w:val="NO"/>
    <w:rsid w:val="00720D10"/>
    <w:pPr>
      <w:spacing w:after="0"/>
    </w:pPr>
  </w:style>
  <w:style w:type="paragraph" w:customStyle="1" w:styleId="EW">
    <w:name w:val="EW"/>
    <w:basedOn w:val="EX"/>
    <w:rsid w:val="00720D10"/>
    <w:pPr>
      <w:spacing w:after="0"/>
    </w:pPr>
  </w:style>
  <w:style w:type="character" w:customStyle="1" w:styleId="B1Char">
    <w:name w:val="B1 Char"/>
    <w:link w:val="B1"/>
    <w:locked/>
    <w:rsid w:val="00720D10"/>
    <w:rPr>
      <w:lang w:val="en-GB" w:eastAsia="ja-JP"/>
    </w:rPr>
  </w:style>
  <w:style w:type="paragraph" w:customStyle="1" w:styleId="B1">
    <w:name w:val="B1"/>
    <w:basedOn w:val="List"/>
    <w:link w:val="B1Char"/>
    <w:rsid w:val="00720D10"/>
    <w:rPr>
      <w:rFonts w:asciiTheme="minorHAnsi" w:eastAsiaTheme="minorHAnsi" w:hAnsiTheme="minorHAnsi" w:cstheme="minorBidi"/>
      <w:sz w:val="22"/>
      <w:szCs w:val="22"/>
    </w:rPr>
  </w:style>
  <w:style w:type="paragraph" w:customStyle="1" w:styleId="EditorsNote">
    <w:name w:val="Editor's Note"/>
    <w:basedOn w:val="NO"/>
    <w:rsid w:val="00720D10"/>
    <w:rPr>
      <w:color w:val="FF0000"/>
    </w:rPr>
  </w:style>
  <w:style w:type="character" w:customStyle="1" w:styleId="THChar">
    <w:name w:val="TH Char"/>
    <w:link w:val="TH"/>
    <w:locked/>
    <w:rsid w:val="00720D10"/>
    <w:rPr>
      <w:rFonts w:ascii="Arial" w:hAnsi="Arial" w:cs="Arial"/>
      <w:b/>
      <w:lang w:val="en-GB" w:eastAsia="ja-JP"/>
    </w:rPr>
  </w:style>
  <w:style w:type="paragraph" w:customStyle="1" w:styleId="TH">
    <w:name w:val="TH"/>
    <w:basedOn w:val="Normal"/>
    <w:link w:val="THChar"/>
    <w:rsid w:val="00720D10"/>
    <w:pPr>
      <w:keepNext/>
      <w:keepLines/>
      <w:spacing w:before="60"/>
      <w:jc w:val="center"/>
    </w:pPr>
    <w:rPr>
      <w:rFonts w:ascii="Arial" w:eastAsiaTheme="minorHAnsi" w:hAnsi="Arial" w:cs="Arial"/>
      <w:b/>
      <w:sz w:val="22"/>
      <w:szCs w:val="22"/>
    </w:rPr>
  </w:style>
  <w:style w:type="paragraph" w:customStyle="1" w:styleId="ZA">
    <w:name w:val="ZA"/>
    <w:rsid w:val="00720D10"/>
    <w:pPr>
      <w:framePr w:w="10206" w:h="794" w:wrap="notBeside" w:vAnchor="page" w:hAnchor="margin" w:y="1135"/>
      <w:widowControl w:val="0"/>
      <w:pBdr>
        <w:bottom w:val="single" w:sz="12" w:space="1" w:color="auto"/>
      </w:pBdr>
      <w:overflowPunct w:val="0"/>
      <w:autoSpaceDE w:val="0"/>
      <w:autoSpaceDN w:val="0"/>
      <w:adjustRightInd w:val="0"/>
      <w:spacing w:after="0" w:line="240" w:lineRule="auto"/>
      <w:jc w:val="right"/>
    </w:pPr>
    <w:rPr>
      <w:rFonts w:ascii="Arial" w:eastAsia="Times New Roman" w:hAnsi="Arial" w:cs="Times New Roman"/>
      <w:noProof/>
      <w:sz w:val="40"/>
      <w:szCs w:val="20"/>
      <w:lang w:val="en-GB" w:eastAsia="ja-JP"/>
    </w:rPr>
  </w:style>
  <w:style w:type="paragraph" w:customStyle="1" w:styleId="ZB">
    <w:name w:val="ZB"/>
    <w:rsid w:val="00720D10"/>
    <w:pPr>
      <w:framePr w:w="10206" w:h="284" w:wrap="notBeside" w:vAnchor="page" w:hAnchor="margin" w:y="1986"/>
      <w:widowControl w:val="0"/>
      <w:overflowPunct w:val="0"/>
      <w:autoSpaceDE w:val="0"/>
      <w:autoSpaceDN w:val="0"/>
      <w:adjustRightInd w:val="0"/>
      <w:spacing w:after="0" w:line="240" w:lineRule="auto"/>
      <w:ind w:right="28"/>
      <w:jc w:val="right"/>
    </w:pPr>
    <w:rPr>
      <w:rFonts w:ascii="Arial" w:eastAsia="Times New Roman" w:hAnsi="Arial" w:cs="Times New Roman"/>
      <w:i/>
      <w:noProof/>
      <w:sz w:val="20"/>
      <w:szCs w:val="20"/>
      <w:lang w:val="en-GB" w:eastAsia="ja-JP"/>
    </w:rPr>
  </w:style>
  <w:style w:type="paragraph" w:customStyle="1" w:styleId="ZT">
    <w:name w:val="ZT"/>
    <w:rsid w:val="00720D10"/>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ja-JP"/>
    </w:rPr>
  </w:style>
  <w:style w:type="paragraph" w:customStyle="1" w:styleId="ZU">
    <w:name w:val="ZU"/>
    <w:rsid w:val="00720D1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pPr>
    <w:rPr>
      <w:rFonts w:ascii="Arial" w:eastAsia="Times New Roman" w:hAnsi="Arial" w:cs="Times New Roman"/>
      <w:noProof/>
      <w:sz w:val="20"/>
      <w:szCs w:val="20"/>
      <w:lang w:val="en-GB" w:eastAsia="ja-JP"/>
    </w:rPr>
  </w:style>
  <w:style w:type="character" w:customStyle="1" w:styleId="TANChar">
    <w:name w:val="TAN Char"/>
    <w:basedOn w:val="TALChar"/>
    <w:link w:val="TAN"/>
    <w:locked/>
    <w:rsid w:val="00720D10"/>
    <w:rPr>
      <w:rFonts w:ascii="Arial" w:hAnsi="Arial" w:cs="Arial"/>
      <w:sz w:val="18"/>
      <w:lang w:val="en-GB" w:eastAsia="ja-JP"/>
    </w:rPr>
  </w:style>
  <w:style w:type="paragraph" w:customStyle="1" w:styleId="TAN">
    <w:name w:val="TAN"/>
    <w:basedOn w:val="TAL"/>
    <w:link w:val="TANChar"/>
    <w:rsid w:val="00720D10"/>
    <w:pPr>
      <w:ind w:left="851" w:hanging="851"/>
    </w:pPr>
  </w:style>
  <w:style w:type="paragraph" w:customStyle="1" w:styleId="ZH">
    <w:name w:val="ZH"/>
    <w:rsid w:val="00720D10"/>
    <w:pPr>
      <w:framePr w:wrap="notBeside" w:vAnchor="page" w:hAnchor="margin" w:xAlign="center" w:y="6805"/>
      <w:widowControl w:val="0"/>
      <w:overflowPunct w:val="0"/>
      <w:autoSpaceDE w:val="0"/>
      <w:autoSpaceDN w:val="0"/>
      <w:adjustRightInd w:val="0"/>
      <w:spacing w:after="0" w:line="240" w:lineRule="auto"/>
    </w:pPr>
    <w:rPr>
      <w:rFonts w:ascii="Arial" w:eastAsia="Times New Roman" w:hAnsi="Arial" w:cs="Times New Roman"/>
      <w:noProof/>
      <w:sz w:val="20"/>
      <w:szCs w:val="20"/>
      <w:lang w:val="en-GB" w:eastAsia="ja-JP"/>
    </w:rPr>
  </w:style>
  <w:style w:type="paragraph" w:customStyle="1" w:styleId="TF">
    <w:name w:val="TF"/>
    <w:basedOn w:val="TH"/>
    <w:rsid w:val="00720D10"/>
    <w:pPr>
      <w:keepNext w:val="0"/>
      <w:spacing w:before="0" w:after="240"/>
    </w:pPr>
  </w:style>
  <w:style w:type="paragraph" w:customStyle="1" w:styleId="ZG">
    <w:name w:val="ZG"/>
    <w:rsid w:val="00720D10"/>
    <w:pPr>
      <w:framePr w:wrap="notBeside" w:vAnchor="page" w:hAnchor="margin" w:xAlign="right" w:y="6805"/>
      <w:widowControl w:val="0"/>
      <w:overflowPunct w:val="0"/>
      <w:autoSpaceDE w:val="0"/>
      <w:autoSpaceDN w:val="0"/>
      <w:adjustRightInd w:val="0"/>
      <w:spacing w:after="0" w:line="240" w:lineRule="auto"/>
      <w:jc w:val="right"/>
    </w:pPr>
    <w:rPr>
      <w:rFonts w:ascii="Arial" w:eastAsia="Times New Roman" w:hAnsi="Arial" w:cs="Times New Roman"/>
      <w:noProof/>
      <w:sz w:val="20"/>
      <w:szCs w:val="20"/>
      <w:lang w:val="en-GB" w:eastAsia="ja-JP"/>
    </w:rPr>
  </w:style>
  <w:style w:type="paragraph" w:customStyle="1" w:styleId="B2">
    <w:name w:val="B2"/>
    <w:basedOn w:val="List2"/>
    <w:rsid w:val="00720D10"/>
  </w:style>
  <w:style w:type="paragraph" w:customStyle="1" w:styleId="B3">
    <w:name w:val="B3"/>
    <w:basedOn w:val="List3"/>
    <w:rsid w:val="00720D10"/>
  </w:style>
  <w:style w:type="paragraph" w:customStyle="1" w:styleId="B4">
    <w:name w:val="B4"/>
    <w:basedOn w:val="List4"/>
    <w:rsid w:val="00720D10"/>
  </w:style>
  <w:style w:type="paragraph" w:customStyle="1" w:styleId="B5">
    <w:name w:val="B5"/>
    <w:basedOn w:val="List5"/>
    <w:rsid w:val="00720D10"/>
  </w:style>
  <w:style w:type="paragraph" w:customStyle="1" w:styleId="ZTD">
    <w:name w:val="ZTD"/>
    <w:basedOn w:val="ZB"/>
    <w:rsid w:val="00720D10"/>
    <w:pPr>
      <w:framePr w:hRule="auto" w:wrap="notBeside" w:y="852"/>
    </w:pPr>
    <w:rPr>
      <w:i w:val="0"/>
      <w:sz w:val="40"/>
    </w:rPr>
  </w:style>
  <w:style w:type="paragraph" w:customStyle="1" w:styleId="ZV">
    <w:name w:val="ZV"/>
    <w:basedOn w:val="ZU"/>
    <w:rsid w:val="00720D10"/>
    <w:pPr>
      <w:framePr w:wrap="notBeside" w:y="16161"/>
    </w:pPr>
  </w:style>
  <w:style w:type="paragraph" w:customStyle="1" w:styleId="RecCCITT">
    <w:name w:val="Rec_CCITT_#"/>
    <w:basedOn w:val="Normal"/>
    <w:rsid w:val="00720D10"/>
    <w:pPr>
      <w:keepNext/>
      <w:keepLines/>
    </w:pPr>
    <w:rPr>
      <w:b/>
    </w:rPr>
  </w:style>
  <w:style w:type="paragraph" w:customStyle="1" w:styleId="CRCoverPage">
    <w:name w:val="CR Cover Page"/>
    <w:link w:val="CRCoverPageChar"/>
    <w:rsid w:val="00720D10"/>
    <w:pPr>
      <w:spacing w:after="120" w:line="240" w:lineRule="auto"/>
    </w:pPr>
    <w:rPr>
      <w:rFonts w:ascii="Arial" w:eastAsia="MS Mincho" w:hAnsi="Arial" w:cs="Times New Roman"/>
      <w:sz w:val="20"/>
      <w:szCs w:val="20"/>
      <w:lang w:val="en-GB"/>
    </w:rPr>
  </w:style>
  <w:style w:type="paragraph" w:customStyle="1" w:styleId="FL">
    <w:name w:val="FL"/>
    <w:basedOn w:val="Normal"/>
    <w:rsid w:val="00720D10"/>
    <w:pPr>
      <w:keepNext/>
      <w:keepLines/>
      <w:spacing w:before="60"/>
      <w:jc w:val="center"/>
    </w:pPr>
    <w:rPr>
      <w:rFonts w:ascii="Arial" w:hAnsi="Arial"/>
      <w:b/>
    </w:rPr>
  </w:style>
  <w:style w:type="paragraph" w:customStyle="1" w:styleId="ZchnZchn">
    <w:name w:val="Zchn Zchn"/>
    <w:semiHidden/>
    <w:rsid w:val="00720D10"/>
    <w:pPr>
      <w:keepNext/>
      <w:numPr>
        <w:numId w:val="8"/>
      </w:numPr>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Arial">
    <w:name w:val="正文 + Arial"/>
    <w:aliases w:val="8 磅,加粗,段后: 0 磅"/>
    <w:basedOn w:val="TAL"/>
    <w:rsid w:val="00720D10"/>
    <w:rPr>
      <w:rFonts w:eastAsia="SimSun"/>
      <w:sz w:val="16"/>
      <w:szCs w:val="16"/>
      <w:lang w:eastAsia="en-GB"/>
    </w:rPr>
  </w:style>
  <w:style w:type="character" w:styleId="FootnoteReference">
    <w:name w:val="footnote reference"/>
    <w:basedOn w:val="DefaultParagraphFont"/>
    <w:semiHidden/>
    <w:unhideWhenUsed/>
    <w:rsid w:val="00720D10"/>
    <w:rPr>
      <w:b/>
      <w:bCs w:val="0"/>
      <w:position w:val="6"/>
      <w:sz w:val="16"/>
    </w:rPr>
  </w:style>
  <w:style w:type="character" w:styleId="CommentReference">
    <w:name w:val="annotation reference"/>
    <w:semiHidden/>
    <w:unhideWhenUsed/>
    <w:rsid w:val="00720D10"/>
    <w:rPr>
      <w:sz w:val="16"/>
    </w:rPr>
  </w:style>
  <w:style w:type="character" w:customStyle="1" w:styleId="ZGSM">
    <w:name w:val="ZGSM"/>
    <w:rsid w:val="00720D10"/>
  </w:style>
  <w:style w:type="paragraph" w:customStyle="1" w:styleId="TAH">
    <w:name w:val="TAH"/>
    <w:basedOn w:val="TAC"/>
    <w:link w:val="TAHCar"/>
    <w:rsid w:val="00720D10"/>
    <w:rPr>
      <w:b/>
    </w:rPr>
  </w:style>
  <w:style w:type="character" w:customStyle="1" w:styleId="TAHCar">
    <w:name w:val="TAH Car"/>
    <w:link w:val="TAH"/>
    <w:locked/>
    <w:rsid w:val="00720D10"/>
    <w:rPr>
      <w:rFonts w:ascii="Arial" w:hAnsi="Arial" w:cs="Arial"/>
      <w:b/>
      <w:sz w:val="18"/>
      <w:lang w:val="en-GB" w:eastAsia="ja-JP"/>
    </w:rPr>
  </w:style>
  <w:style w:type="character" w:customStyle="1" w:styleId="salin1c">
    <w:name w:val="salin1c"/>
    <w:semiHidden/>
    <w:rsid w:val="00720D10"/>
    <w:rPr>
      <w:rFonts w:ascii="Arial" w:hAnsi="Arial" w:cs="Arial" w:hint="default"/>
      <w:color w:val="auto"/>
      <w:sz w:val="20"/>
      <w:szCs w:val="20"/>
    </w:rPr>
  </w:style>
  <w:style w:type="character" w:customStyle="1" w:styleId="apple-style-span">
    <w:name w:val="apple-style-span"/>
    <w:basedOn w:val="DefaultParagraphFont"/>
    <w:rsid w:val="00720D10"/>
  </w:style>
  <w:style w:type="character" w:customStyle="1" w:styleId="TAL0">
    <w:name w:val="TAL (文字)"/>
    <w:rsid w:val="00720D10"/>
    <w:rPr>
      <w:rFonts w:ascii="Arial" w:hAnsi="Arial" w:cs="Arial" w:hint="default"/>
      <w:sz w:val="18"/>
      <w:lang w:val="en-GB" w:eastAsia="ja-JP" w:bidi="ar-SA"/>
    </w:rPr>
  </w:style>
  <w:style w:type="character" w:customStyle="1" w:styleId="NOZchn">
    <w:name w:val="NO Zchn"/>
    <w:rsid w:val="00720D10"/>
    <w:rPr>
      <w:rFonts w:ascii="Times New Roman" w:hAnsi="Times New Roman" w:cs="Times New Roman" w:hint="default"/>
      <w:lang w:val="en-GB"/>
    </w:rPr>
  </w:style>
  <w:style w:type="paragraph" w:customStyle="1" w:styleId="TAR">
    <w:name w:val="TAR"/>
    <w:basedOn w:val="TAL"/>
    <w:rsid w:val="00720D10"/>
    <w:pPr>
      <w:jc w:val="right"/>
    </w:pPr>
  </w:style>
  <w:style w:type="paragraph" w:customStyle="1" w:styleId="NF">
    <w:name w:val="NF"/>
    <w:basedOn w:val="NO"/>
    <w:rsid w:val="00720D10"/>
    <w:pPr>
      <w:keepNext/>
      <w:spacing w:after="0"/>
    </w:pPr>
    <w:rPr>
      <w:rFonts w:ascii="Arial" w:hAnsi="Arial"/>
      <w:sz w:val="18"/>
    </w:rPr>
  </w:style>
  <w:style w:type="character" w:customStyle="1" w:styleId="CRCoverPageChar">
    <w:name w:val="CR Cover Page Char"/>
    <w:link w:val="CRCoverPage"/>
    <w:locked/>
    <w:rsid w:val="0089443B"/>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7271891">
      <w:bodyDiv w:val="1"/>
      <w:marLeft w:val="0"/>
      <w:marRight w:val="0"/>
      <w:marTop w:val="0"/>
      <w:marBottom w:val="0"/>
      <w:divBdr>
        <w:top w:val="none" w:sz="0" w:space="0" w:color="auto"/>
        <w:left w:val="none" w:sz="0" w:space="0" w:color="auto"/>
        <w:bottom w:val="none" w:sz="0" w:space="0" w:color="auto"/>
        <w:right w:val="none" w:sz="0" w:space="0" w:color="auto"/>
      </w:divBdr>
    </w:div>
    <w:div w:id="1494561033">
      <w:bodyDiv w:val="1"/>
      <w:marLeft w:val="0"/>
      <w:marRight w:val="0"/>
      <w:marTop w:val="0"/>
      <w:marBottom w:val="0"/>
      <w:divBdr>
        <w:top w:val="none" w:sz="0" w:space="0" w:color="auto"/>
        <w:left w:val="none" w:sz="0" w:space="0" w:color="auto"/>
        <w:bottom w:val="none" w:sz="0" w:space="0" w:color="auto"/>
        <w:right w:val="none" w:sz="0" w:space="0" w:color="auto"/>
      </w:divBdr>
    </w:div>
    <w:div w:id="1886604090">
      <w:bodyDiv w:val="1"/>
      <w:marLeft w:val="0"/>
      <w:marRight w:val="0"/>
      <w:marTop w:val="0"/>
      <w:marBottom w:val="0"/>
      <w:divBdr>
        <w:top w:val="none" w:sz="0" w:space="0" w:color="auto"/>
        <w:left w:val="none" w:sz="0" w:space="0" w:color="auto"/>
        <w:bottom w:val="none" w:sz="0" w:space="0" w:color="auto"/>
        <w:right w:val="none" w:sz="0" w:space="0" w:color="auto"/>
      </w:divBdr>
    </w:div>
    <w:div w:id="200108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7B6646-7957-4864-A693-4B45E68BC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7</Pages>
  <Words>2149</Words>
  <Characters>12251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 Hart</dc:creator>
  <cp:lastModifiedBy>Mike Hart</cp:lastModifiedBy>
  <cp:revision>5</cp:revision>
  <dcterms:created xsi:type="dcterms:W3CDTF">2012-03-30T18:13:00Z</dcterms:created>
  <dcterms:modified xsi:type="dcterms:W3CDTF">2012-05-07T23:37:00Z</dcterms:modified>
</cp:coreProperties>
</file>